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11EFA" w:rsidR="00F52DA7" w:rsidP="0033630A" w:rsidRDefault="00F52DA7" w14:paraId="0E966BB2" w14:textId="77777777"/>
    <w:p w:rsidR="006C5363" w:rsidP="00190FB3" w:rsidRDefault="4C73A06B" w14:paraId="3BAE56E5" w14:textId="79FBBBC7">
      <w:pPr>
        <w:jc w:val="center"/>
      </w:pPr>
      <w:r w:rsidRPr="007950F5">
        <w:t>Публична</w:t>
      </w:r>
      <w:r w:rsidRPr="4C73A06B">
        <w:t xml:space="preserve"> обява по чл. 11, ал. 1 от</w:t>
      </w:r>
    </w:p>
    <w:p w:rsidRPr="00F52DA7" w:rsidR="00B273C2" w:rsidP="00190FB3" w:rsidRDefault="4C73A06B" w14:paraId="2A4850C1" w14:textId="1E2C8028">
      <w:pPr>
        <w:jc w:val="center"/>
        <w:rPr>
          <w:lang w:val="ru-RU"/>
        </w:rPr>
      </w:pPr>
      <w:r w:rsidRPr="4C73A06B">
        <w:t>от ПМС №118/20.05.2014 г.</w:t>
      </w:r>
    </w:p>
    <w:p w:rsidRPr="00BB5DC0" w:rsidR="00961002" w:rsidP="00190FB3" w:rsidRDefault="00961002" w14:paraId="334ED37B" w14:textId="77777777">
      <w:pPr>
        <w:jc w:val="center"/>
        <w:rPr>
          <w:lang w:val="ru-RU"/>
        </w:rPr>
      </w:pPr>
    </w:p>
    <w:p w:rsidR="00F52DA7" w:rsidP="1D597E45" w:rsidRDefault="4C73A06B" w14:paraId="7213E794" w14:textId="128D1ACF" w14:noSpellErr="1">
      <w:pPr>
        <w:pStyle w:val="Title"/>
        <w:jc w:val="center"/>
      </w:pPr>
      <w:r w:rsidR="4C73A06B">
        <w:rPr/>
        <w:t>ПУБЛИЧНА ОБЯВА</w:t>
      </w:r>
    </w:p>
    <w:p w:rsidRPr="003E346E" w:rsidR="00621130" w:rsidP="00190FB3" w:rsidRDefault="4C73A06B" w14:paraId="0F34FEC5" w14:textId="0DB61ABD">
      <w:pPr>
        <w:jc w:val="center"/>
      </w:pPr>
      <w:r w:rsidRPr="4C73A06B">
        <w:t>№1/08.11.2022 г.</w:t>
      </w:r>
    </w:p>
    <w:p w:rsidRPr="003E346E" w:rsidR="002A730C" w:rsidP="0033630A" w:rsidRDefault="002A730C" w14:paraId="00A80710" w14:textId="77777777"/>
    <w:p w:rsidRPr="003E346E" w:rsidR="002A730C" w:rsidP="001E152B" w:rsidRDefault="4C73A06B" w14:paraId="4923B2AD" w14:textId="009B87B6">
      <w:pPr>
        <w:pStyle w:val="Heading3"/>
      </w:pPr>
      <w:r w:rsidRPr="4C73A06B">
        <w:t xml:space="preserve">РАЗДЕЛ </w:t>
      </w:r>
      <w:r w:rsidR="0031442C">
        <w:rPr>
          <w:lang w:val="en-US"/>
        </w:rPr>
        <w:t>I</w:t>
      </w:r>
      <w:r w:rsidR="0031442C">
        <w:t>.</w:t>
      </w:r>
      <w:r w:rsidRPr="4C73A06B">
        <w:t>: ДАННИ ЗА БЕНЕФИЦИЕНТА</w:t>
      </w:r>
    </w:p>
    <w:p w:rsidRPr="003E346E" w:rsidR="002A730C" w:rsidP="0033630A" w:rsidRDefault="002A730C" w14:paraId="798A63B9" w14:textId="77777777"/>
    <w:p w:rsidRPr="002A730C" w:rsidR="002A730C" w:rsidP="003171CB" w:rsidRDefault="4C73A06B" w14:paraId="4D20A372" w14:textId="77777777">
      <w:pPr>
        <w:jc w:val="left"/>
      </w:pPr>
      <w:r w:rsidRPr="4C73A06B">
        <w:t>I.1) Наименование, адреси и лица за контакт</w:t>
      </w:r>
    </w:p>
    <w:p w:rsidRPr="00CB1354" w:rsidR="002A730C" w:rsidP="0033630A" w:rsidRDefault="002A730C" w14:paraId="782B3456" w14:textId="77777777"/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3712"/>
      </w:tblGrid>
      <w:tr w:rsidRPr="002A730C" w:rsidR="002A730C" w:rsidTr="4C73A06B" w14:paraId="56285681" w14:textId="77777777">
        <w:trPr>
          <w:trHeight w:val="256"/>
        </w:trPr>
        <w:tc>
          <w:tcPr>
            <w:tcW w:w="976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171CB" w:rsidRDefault="4C73A06B" w14:paraId="2C83C4F9" w14:textId="4FFDA953">
            <w:pPr>
              <w:jc w:val="left"/>
              <w:rPr>
                <w:lang w:val="en-US"/>
              </w:rPr>
            </w:pPr>
            <w:r w:rsidRPr="0014268E">
              <w:rPr>
                <w:b/>
                <w:bCs/>
              </w:rPr>
              <w:t>Официално наименование:</w:t>
            </w:r>
            <w:r w:rsidRPr="4C73A06B">
              <w:t xml:space="preserve"> „Опи Фуудс“ ЕООД</w:t>
            </w:r>
          </w:p>
        </w:tc>
      </w:tr>
      <w:tr w:rsidRPr="002A730C" w:rsidR="002A730C" w:rsidTr="4C73A06B" w14:paraId="0045DE00" w14:textId="77777777">
        <w:trPr>
          <w:trHeight w:val="276"/>
        </w:trPr>
        <w:tc>
          <w:tcPr>
            <w:tcW w:w="9760" w:type="dxa"/>
            <w:gridSpan w:val="3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171CB" w:rsidRDefault="4C73A06B" w14:paraId="533DADEA" w14:textId="53BE733A">
            <w:pPr>
              <w:jc w:val="left"/>
            </w:pPr>
            <w:r w:rsidRPr="0014268E">
              <w:rPr>
                <w:b/>
                <w:bCs/>
              </w:rPr>
              <w:t>Адрес:</w:t>
            </w:r>
            <w:r w:rsidRPr="4C73A06B">
              <w:t xml:space="preserve"> ул. "Неофит Рилски" № 57, ет. 4, ап. 6</w:t>
            </w:r>
          </w:p>
        </w:tc>
      </w:tr>
      <w:tr w:rsidRPr="002A730C" w:rsidR="002A730C" w:rsidTr="4C73A06B" w14:paraId="5CEB5FD3" w14:textId="77777777">
        <w:tc>
          <w:tcPr>
            <w:tcW w:w="424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171CB" w:rsidRDefault="4C73A06B" w14:paraId="1362605F" w14:textId="6EBF01F5">
            <w:pPr>
              <w:jc w:val="left"/>
            </w:pPr>
            <w:r w:rsidRPr="0014268E">
              <w:rPr>
                <w:b/>
                <w:bCs/>
              </w:rPr>
              <w:t>Град:</w:t>
            </w:r>
            <w:r w:rsidRPr="4C73A06B">
              <w:t xml:space="preserve"> София</w:t>
            </w:r>
          </w:p>
        </w:tc>
        <w:tc>
          <w:tcPr>
            <w:tcW w:w="1800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171CB" w:rsidRDefault="4C73A06B" w14:paraId="6F6FFBF8" w14:textId="76A95D77">
            <w:pPr>
              <w:jc w:val="left"/>
            </w:pPr>
            <w:r w:rsidRPr="0014268E">
              <w:rPr>
                <w:b/>
                <w:bCs/>
              </w:rPr>
              <w:t>Пощенски код:</w:t>
            </w:r>
            <w:r w:rsidRPr="4C73A06B">
              <w:t xml:space="preserve"> 1000</w:t>
            </w:r>
          </w:p>
        </w:tc>
        <w:tc>
          <w:tcPr>
            <w:tcW w:w="3712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171CB" w:rsidRDefault="4C73A06B" w14:paraId="36224CDC" w14:textId="7E0D2DC6">
            <w:pPr>
              <w:jc w:val="left"/>
            </w:pPr>
            <w:r w:rsidRPr="0014268E">
              <w:rPr>
                <w:b/>
                <w:bCs/>
              </w:rPr>
              <w:t>Държава:</w:t>
            </w:r>
            <w:r w:rsidRPr="4C73A06B">
              <w:t xml:space="preserve"> България</w:t>
            </w:r>
          </w:p>
        </w:tc>
      </w:tr>
      <w:tr w:rsidRPr="002A730C" w:rsidR="002A730C" w:rsidTr="4C73A06B" w14:paraId="46B5E544" w14:textId="77777777">
        <w:tc>
          <w:tcPr>
            <w:tcW w:w="424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171CB" w:rsidRDefault="4C73A06B" w14:paraId="2F0AC251" w14:textId="09B7A07F">
            <w:pPr>
              <w:jc w:val="left"/>
              <w:rPr>
                <w:lang w:val="ru-RU"/>
              </w:rPr>
            </w:pPr>
            <w:r w:rsidRPr="0014268E">
              <w:rPr>
                <w:b/>
                <w:bCs/>
              </w:rPr>
              <w:t>Лице за контакт:</w:t>
            </w:r>
            <w:r w:rsidRPr="4C73A06B">
              <w:t xml:space="preserve"> Велин </w:t>
            </w:r>
            <w:proofErr w:type="spellStart"/>
            <w:r w:rsidRPr="4C73A06B">
              <w:t>Керков</w:t>
            </w:r>
            <w:proofErr w:type="spellEnd"/>
          </w:p>
        </w:tc>
        <w:tc>
          <w:tcPr>
            <w:tcW w:w="5512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171CB" w:rsidRDefault="4C73A06B" w14:paraId="4ACD72B2" w14:textId="7D09D1A0">
            <w:pPr>
              <w:jc w:val="left"/>
            </w:pPr>
            <w:r w:rsidRPr="0014268E">
              <w:rPr>
                <w:b/>
                <w:bCs/>
              </w:rPr>
              <w:t>Телефон:</w:t>
            </w:r>
            <w:r w:rsidRPr="4C73A06B">
              <w:t xml:space="preserve"> 0885 208731</w:t>
            </w:r>
          </w:p>
        </w:tc>
      </w:tr>
      <w:tr w:rsidRPr="002A730C" w:rsidR="002A730C" w:rsidTr="4C73A06B" w14:paraId="15035DAB" w14:textId="77777777">
        <w:tc>
          <w:tcPr>
            <w:tcW w:w="424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621130" w:rsidR="002A730C" w:rsidP="003171CB" w:rsidRDefault="4C73A06B" w14:paraId="053A9390" w14:textId="2C195797">
            <w:pPr>
              <w:jc w:val="left"/>
              <w:rPr>
                <w:b/>
                <w:bCs/>
              </w:rPr>
            </w:pPr>
            <w:r w:rsidRPr="4C73A06B">
              <w:rPr>
                <w:b/>
                <w:bCs/>
              </w:rPr>
              <w:t xml:space="preserve">Електронна поща: </w:t>
            </w:r>
            <w:hyperlink r:id="rId11">
              <w:r w:rsidRPr="4C73A06B">
                <w:rPr>
                  <w:rStyle w:val="Hyperlink"/>
                  <w:b/>
                  <w:bCs/>
                </w:rPr>
                <w:t>velin.kerkov@gmail.com</w:t>
              </w:r>
            </w:hyperlink>
            <w:r w:rsidRPr="4C73A06B">
              <w:rPr>
                <w:b/>
                <w:bCs/>
              </w:rPr>
              <w:t xml:space="preserve"> </w:t>
            </w:r>
          </w:p>
        </w:tc>
        <w:tc>
          <w:tcPr>
            <w:tcW w:w="5512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171CB" w:rsidRDefault="002A730C" w14:paraId="333BB7B5" w14:textId="62376B63">
            <w:pPr>
              <w:jc w:val="left"/>
            </w:pPr>
          </w:p>
        </w:tc>
      </w:tr>
      <w:tr w:rsidRPr="002A730C" w:rsidR="002A730C" w:rsidTr="4C73A06B" w14:paraId="3A656486" w14:textId="77777777">
        <w:tc>
          <w:tcPr>
            <w:tcW w:w="9760" w:type="dxa"/>
            <w:gridSpan w:val="3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621130" w:rsidR="002A730C" w:rsidP="003171CB" w:rsidRDefault="4C73A06B" w14:paraId="07DCBDAE" w14:textId="06D72606">
            <w:pPr>
              <w:jc w:val="left"/>
              <w:rPr>
                <w:i/>
                <w:iCs/>
              </w:rPr>
            </w:pPr>
            <w:r w:rsidRPr="4C73A06B">
              <w:t xml:space="preserve">Интернет адрес/и </w:t>
            </w:r>
            <w:r w:rsidRPr="4C73A06B">
              <w:rPr>
                <w:i/>
                <w:iCs/>
              </w:rPr>
              <w:t xml:space="preserve">(когато е приложимо) </w:t>
            </w:r>
            <w:r w:rsidRPr="4C73A06B">
              <w:t>Неприложимо</w:t>
            </w:r>
          </w:p>
        </w:tc>
      </w:tr>
    </w:tbl>
    <w:p w:rsidRPr="002A730C" w:rsidR="002A730C" w:rsidP="0033630A" w:rsidRDefault="002A730C" w14:paraId="5ECE37E1" w14:textId="77777777"/>
    <w:p w:rsidRPr="002A730C" w:rsidR="002A730C" w:rsidP="003171CB" w:rsidRDefault="4C73A06B" w14:paraId="28428C5B" w14:textId="77777777">
      <w:pPr>
        <w:jc w:val="left"/>
      </w:pPr>
      <w:r w:rsidRPr="4C73A06B">
        <w:t>I.2) Вид на бенефициента и основна дейност/и</w:t>
      </w:r>
    </w:p>
    <w:p w:rsidRPr="00CB1354" w:rsidR="002A730C" w:rsidP="0033630A" w:rsidRDefault="002A730C" w14:paraId="1C0F3BD4" w14:textId="77777777">
      <w:pPr>
        <w:pStyle w:val="Footer"/>
      </w:pPr>
    </w:p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53"/>
        <w:gridCol w:w="5507"/>
      </w:tblGrid>
      <w:tr w:rsidRPr="002A730C" w:rsidR="002A730C" w:rsidTr="4C73A06B" w14:paraId="1D867770" w14:textId="77777777">
        <w:trPr>
          <w:trHeight w:val="70"/>
        </w:trPr>
        <w:tc>
          <w:tcPr>
            <w:tcW w:w="425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4C73A06B" w14:paraId="0F76F369" w14:textId="5561DD98">
            <w:r w:rsidRPr="4C73A06B">
              <w:rPr>
                <w:b/>
                <w:bCs/>
              </w:rPr>
              <w:t>Х</w:t>
            </w:r>
            <w:r w:rsidRPr="4C73A06B">
              <w:t xml:space="preserve"> търговско дружество </w:t>
            </w:r>
          </w:p>
          <w:p w:rsidRPr="002A730C" w:rsidR="002A730C" w:rsidP="0033630A" w:rsidRDefault="4C73A06B" w14:paraId="6164A9E1" w14:textId="4492DD76">
            <w:r w:rsidRPr="4C73A06B">
              <w:t xml:space="preserve"> юридическо </w:t>
            </w:r>
            <w:r w:rsidRPr="0033630A">
              <w:t>лице</w:t>
            </w:r>
            <w:r w:rsidRPr="4C73A06B">
              <w:t xml:space="preserve"> с нестопанска цел</w:t>
            </w:r>
          </w:p>
          <w:p w:rsidRPr="002A730C" w:rsidR="002A730C" w:rsidP="0033630A" w:rsidRDefault="4C73A06B" w14:paraId="6DD6196B" w14:textId="77777777">
            <w:r w:rsidRPr="4C73A06B">
              <w:t> друго (моля, уточнете):</w:t>
            </w:r>
          </w:p>
          <w:p w:rsidRPr="002A730C" w:rsidR="002A730C" w:rsidP="0033630A" w:rsidRDefault="002A730C" w14:paraId="499A014D" w14:textId="77777777"/>
        </w:tc>
        <w:tc>
          <w:tcPr>
            <w:tcW w:w="550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4C73A06B" w14:paraId="3430C250" w14:textId="77777777">
            <w:r w:rsidRPr="4C73A06B">
              <w:t> обществени услуги</w:t>
            </w:r>
          </w:p>
          <w:p w:rsidRPr="002A730C" w:rsidR="002A730C" w:rsidP="0033630A" w:rsidRDefault="4C73A06B" w14:paraId="4D9B3AA6" w14:textId="77777777">
            <w:r w:rsidRPr="4C73A06B">
              <w:t> околна среда</w:t>
            </w:r>
          </w:p>
          <w:p w:rsidRPr="002A730C" w:rsidR="002A730C" w:rsidP="0033630A" w:rsidRDefault="4C73A06B" w14:paraId="5725C600" w14:textId="77777777">
            <w:r w:rsidRPr="4C73A06B">
              <w:t> икономическа и финансова дейност</w:t>
            </w:r>
          </w:p>
          <w:p w:rsidRPr="002A730C" w:rsidR="002A730C" w:rsidP="0033630A" w:rsidRDefault="4C73A06B" w14:paraId="5F29C3B7" w14:textId="09E35AF6">
            <w:r w:rsidRPr="4C73A06B">
              <w:t></w:t>
            </w:r>
            <w:r w:rsidR="00DC03E3">
              <w:rPr>
                <w:lang w:val="en-US"/>
              </w:rPr>
              <w:t xml:space="preserve"> </w:t>
            </w:r>
            <w:r w:rsidRPr="4C73A06B">
              <w:t>здравеопазване</w:t>
            </w:r>
          </w:p>
          <w:p w:rsidRPr="002A730C" w:rsidR="002A730C" w:rsidP="0033630A" w:rsidRDefault="4C73A06B" w14:paraId="60463BE3" w14:textId="18AABF5A">
            <w:r w:rsidRPr="4C73A06B">
              <w:t></w:t>
            </w:r>
            <w:r w:rsidR="00DC03E3">
              <w:rPr>
                <w:lang w:val="en-US"/>
              </w:rPr>
              <w:t xml:space="preserve"> </w:t>
            </w:r>
            <w:r w:rsidRPr="4C73A06B">
              <w:t>настаняване/жилищно строителство и места за отдих и култура</w:t>
            </w:r>
          </w:p>
          <w:p w:rsidRPr="002A730C" w:rsidR="002A730C" w:rsidP="0033630A" w:rsidRDefault="4C73A06B" w14:paraId="01746FB3" w14:textId="77777777">
            <w:r w:rsidRPr="4C73A06B">
              <w:t> социална закрила</w:t>
            </w:r>
          </w:p>
          <w:p w:rsidRPr="002A730C" w:rsidR="002A730C" w:rsidP="0033630A" w:rsidRDefault="4C73A06B" w14:paraId="6AEDDFA5" w14:textId="77777777">
            <w:r w:rsidRPr="4C73A06B">
              <w:t> отдих, култура и религия</w:t>
            </w:r>
          </w:p>
          <w:p w:rsidRPr="002A730C" w:rsidR="002A730C" w:rsidP="0033630A" w:rsidRDefault="4C73A06B" w14:paraId="42A9B0EF" w14:textId="77777777">
            <w:r w:rsidRPr="4C73A06B">
              <w:t> образование</w:t>
            </w:r>
          </w:p>
          <w:p w:rsidRPr="002A730C" w:rsidR="002A730C" w:rsidP="0033630A" w:rsidRDefault="4C73A06B" w14:paraId="02F586BD" w14:textId="77777777">
            <w:r w:rsidRPr="4C73A06B">
              <w:t> търговска дейност</w:t>
            </w:r>
          </w:p>
          <w:p w:rsidRPr="002A730C" w:rsidR="002A730C" w:rsidP="0033630A" w:rsidRDefault="4C73A06B" w14:paraId="203E9FD5" w14:textId="0A154FF1">
            <w:r w:rsidRPr="4C73A06B">
              <w:rPr>
                <w:b/>
                <w:bCs/>
              </w:rPr>
              <w:t>Х</w:t>
            </w:r>
            <w:r w:rsidRPr="4C73A06B">
              <w:t xml:space="preserve"> друго (</w:t>
            </w:r>
            <w:r w:rsidRPr="4C73A06B">
              <w:rPr>
                <w:i/>
                <w:iCs/>
              </w:rPr>
              <w:t>моля, уточнете</w:t>
            </w:r>
            <w:r w:rsidRPr="4C73A06B">
              <w:t>): КИД 63.99 - Други информационни услуги, некласифицирани другаде</w:t>
            </w:r>
          </w:p>
        </w:tc>
      </w:tr>
    </w:tbl>
    <w:p w:rsidRPr="002A730C" w:rsidR="002A730C" w:rsidP="001E152B" w:rsidRDefault="4C73A06B" w14:paraId="4AA0D1FD" w14:textId="0AA21C7E">
      <w:pPr>
        <w:pStyle w:val="Heading3"/>
      </w:pPr>
      <w:r w:rsidRPr="4C73A06B">
        <w:t>РАЗДЕЛ ІІ</w:t>
      </w:r>
      <w:r w:rsidR="00D7491A">
        <w:rPr>
          <w:lang w:val="en-US"/>
        </w:rPr>
        <w:t>.</w:t>
      </w:r>
      <w:r w:rsidRPr="4C73A06B">
        <w:t xml:space="preserve">: ОБЕКТ НА </w:t>
      </w:r>
      <w:r w:rsidRPr="001E152B">
        <w:t>ПРОЦЕДУРАТА</w:t>
      </w:r>
      <w:r w:rsidRPr="4C73A06B">
        <w:t xml:space="preserve"> ЗА ОПРЕДЕЛЯНЕ НА ИЗПЪЛНИТЕЛ </w:t>
      </w:r>
    </w:p>
    <w:p w:rsidRPr="002A730C" w:rsidR="002A730C" w:rsidP="0033630A" w:rsidRDefault="002A730C" w14:paraId="16A4A9A2" w14:textId="77777777"/>
    <w:p w:rsidRPr="002A730C" w:rsidR="002A730C" w:rsidP="0033630A" w:rsidRDefault="4C73A06B" w14:paraId="460C73B5" w14:textId="77777777">
      <w:r w:rsidRPr="4C73A06B">
        <w:t>ІІ.1) Описание</w:t>
      </w:r>
    </w:p>
    <w:p w:rsidRPr="00CB1354" w:rsidR="002A730C" w:rsidP="0033630A" w:rsidRDefault="002A730C" w14:paraId="66BFC802" w14:textId="77777777"/>
    <w:tbl>
      <w:tblPr>
        <w:tblW w:w="9760" w:type="dxa"/>
        <w:tblLayout w:type="fixed"/>
        <w:tblLook w:val="0000" w:firstRow="0" w:lastRow="0" w:firstColumn="0" w:lastColumn="0" w:noHBand="0" w:noVBand="0"/>
      </w:tblPr>
      <w:tblGrid>
        <w:gridCol w:w="3168"/>
        <w:gridCol w:w="3778"/>
        <w:gridCol w:w="2814"/>
      </w:tblGrid>
      <w:tr w:rsidRPr="002A730C" w:rsidR="002A730C" w:rsidTr="0033630A" w14:paraId="4A2DC2A4" w14:textId="77777777">
        <w:tc>
          <w:tcPr>
            <w:tcW w:w="9760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6700E2" w:rsidP="0033630A" w:rsidRDefault="006700E2" w14:paraId="6235EF64" w14:textId="64745995">
            <w:r w:rsidRPr="002A730C">
              <w:t>ІІ.1.</w:t>
            </w:r>
            <w:r w:rsidR="00630173">
              <w:t>1</w:t>
            </w:r>
            <w:r w:rsidRPr="002A730C">
              <w:t>) Обект на процедурата и място на изпълнение на строителството, доставката или услугата</w:t>
            </w:r>
          </w:p>
        </w:tc>
      </w:tr>
      <w:tr w:rsidRPr="002A730C" w:rsidR="002A730C" w:rsidTr="0033630A" w14:paraId="4906A661" w14:textId="77777777">
        <w:tc>
          <w:tcPr>
            <w:tcW w:w="9760" w:type="dxa"/>
            <w:gridSpan w:val="3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6700E2" w14:paraId="4D2CC176" w14:textId="643BA819">
            <w:r w:rsidRPr="002A730C">
              <w:t xml:space="preserve"> </w:t>
            </w:r>
            <w:r w:rsidRPr="002A730C" w:rsidR="002A730C">
              <w:t>(Изберете само един обект – строителство, доставки или услуги, който съответства на конкретния предмет на  вашата процедура)</w:t>
            </w:r>
          </w:p>
        </w:tc>
      </w:tr>
      <w:tr w:rsidRPr="002A730C" w:rsidR="002A730C" w:rsidTr="0033630A" w14:paraId="7BD2A3BA" w14:textId="77777777">
        <w:tc>
          <w:tcPr>
            <w:tcW w:w="316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452703" w:rsidRDefault="002A730C" w14:paraId="1F29C144" w14:textId="122E1341">
            <w:pPr>
              <w:jc w:val="left"/>
            </w:pPr>
            <w:r w:rsidRPr="002A730C">
              <w:rPr>
                <w:b/>
                <w:bCs/>
              </w:rPr>
              <w:t>(а) Строителство</w:t>
            </w:r>
            <w:r w:rsidRPr="002A730C">
              <w:t xml:space="preserve">       </w:t>
            </w:r>
            <w:r w:rsidR="0033630A">
              <w:rPr>
                <w:lang w:val="en-US"/>
              </w:rPr>
              <w:t xml:space="preserve"> </w:t>
            </w:r>
            <w:r w:rsidRPr="002A730C">
              <w:t xml:space="preserve">      </w:t>
            </w:r>
            <w:r w:rsidRPr="002A730C">
              <w:t xml:space="preserve">        </w:t>
            </w:r>
          </w:p>
        </w:tc>
        <w:tc>
          <w:tcPr>
            <w:tcW w:w="377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002A730C" w14:paraId="22A1B1F6" w14:textId="62AFD213">
            <w:pPr>
              <w:jc w:val="left"/>
            </w:pPr>
            <w:r w:rsidRPr="002A730C">
              <w:rPr>
                <w:b/>
                <w:bCs/>
              </w:rPr>
              <w:t>(б) Доставки</w:t>
            </w:r>
            <w:r w:rsidRPr="002A730C">
              <w:t xml:space="preserve">                  </w:t>
            </w:r>
            <w:r w:rsidRPr="002A730C">
              <w:t></w:t>
            </w:r>
          </w:p>
        </w:tc>
        <w:tc>
          <w:tcPr>
            <w:tcW w:w="2814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5D6B137C" w14:paraId="3034FCCA" w14:textId="2A3D1E7B">
            <w:pPr>
              <w:jc w:val="left"/>
            </w:pPr>
            <w:r w:rsidRPr="5D6B137C">
              <w:t xml:space="preserve">(в) Услуги   Х                 </w:t>
            </w:r>
          </w:p>
        </w:tc>
      </w:tr>
      <w:tr w:rsidRPr="002A730C" w:rsidR="002A730C" w:rsidTr="0033630A" w14:paraId="172D5689" w14:textId="77777777">
        <w:tc>
          <w:tcPr>
            <w:tcW w:w="316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9E2367" w:rsidR="00180B3B" w:rsidP="00452703" w:rsidRDefault="002A730C" w14:paraId="5AE0084F" w14:textId="77777777">
            <w:pPr>
              <w:jc w:val="left"/>
              <w:rPr>
                <w:lang w:val="ru-RU"/>
              </w:rPr>
            </w:pPr>
            <w:r w:rsidRPr="002A730C">
              <w:t></w:t>
            </w:r>
            <w:r w:rsidRPr="002A730C" w:rsidR="00180B3B">
              <w:t xml:space="preserve"> Изграждане</w:t>
            </w:r>
            <w:r w:rsidR="00180B3B">
              <w:t xml:space="preserve"> </w:t>
            </w:r>
          </w:p>
          <w:p w:rsidRPr="00DF2605" w:rsidR="00E40CE1" w:rsidP="00452703" w:rsidRDefault="00E40CE1" w14:paraId="5940872D" w14:textId="77777777">
            <w:pPr>
              <w:jc w:val="left"/>
              <w:rPr>
                <w:lang w:val="ru-RU"/>
              </w:rPr>
            </w:pPr>
          </w:p>
          <w:p w:rsidRPr="002A730C" w:rsidR="002A730C" w:rsidP="00452703" w:rsidRDefault="002A730C" w14:paraId="1B8EBA1E" w14:textId="0C20C97C">
            <w:pPr>
              <w:jc w:val="left"/>
            </w:pPr>
            <w:r w:rsidRPr="002A730C">
              <w:lastRenderedPageBreak/>
              <w:t></w:t>
            </w:r>
            <w:r w:rsidR="00DB1CD5">
              <w:rPr>
                <w:lang w:val="en-US"/>
              </w:rPr>
              <w:t xml:space="preserve"> </w:t>
            </w:r>
            <w:r w:rsidR="00180B3B">
              <w:t>Проектиране и</w:t>
            </w:r>
            <w:r w:rsidRPr="009E2367" w:rsidR="00180B3B">
              <w:rPr>
                <w:lang w:val="ru-RU"/>
              </w:rPr>
              <w:t xml:space="preserve"> </w:t>
            </w:r>
            <w:r w:rsidR="00180B3B">
              <w:t>и</w:t>
            </w:r>
            <w:r w:rsidRPr="002A730C" w:rsidR="00180B3B">
              <w:t>зпълнение</w:t>
            </w:r>
          </w:p>
          <w:p w:rsidRPr="00DF2605" w:rsidR="00180B3B" w:rsidP="00452703" w:rsidRDefault="00180B3B" w14:paraId="4D86D289" w14:textId="77777777">
            <w:pPr>
              <w:jc w:val="left"/>
              <w:rPr>
                <w:lang w:val="ru-RU"/>
              </w:rPr>
            </w:pPr>
          </w:p>
          <w:p w:rsidR="00180B3B" w:rsidP="00452703" w:rsidRDefault="002A730C" w14:paraId="4847B01B" w14:textId="77777777">
            <w:pPr>
              <w:jc w:val="left"/>
            </w:pPr>
            <w:r w:rsidRPr="002A730C">
              <w:t></w:t>
            </w:r>
            <w:r w:rsidRPr="002A730C" w:rsidR="00180B3B">
              <w:t xml:space="preserve"> </w:t>
            </w:r>
            <w:r w:rsidR="00180B3B">
              <w:t>Рехабилитация,</w:t>
            </w:r>
            <w:r w:rsidRPr="009E2367" w:rsidR="00180B3B">
              <w:rPr>
                <w:lang w:val="ru-RU"/>
              </w:rPr>
              <w:t xml:space="preserve"> </w:t>
            </w:r>
            <w:r w:rsidRPr="002A730C" w:rsidR="00180B3B">
              <w:t>реконструкция</w:t>
            </w:r>
          </w:p>
          <w:p w:rsidRPr="00DF2605" w:rsidR="002A730C" w:rsidP="00452703" w:rsidRDefault="002A730C" w14:paraId="013BC997" w14:textId="77777777">
            <w:pPr>
              <w:jc w:val="left"/>
            </w:pPr>
          </w:p>
          <w:p w:rsidRPr="002A730C" w:rsidR="002A730C" w:rsidP="00452703" w:rsidRDefault="002A730C" w14:paraId="451C41D0" w14:textId="0F7F4902">
            <w:pPr>
              <w:jc w:val="left"/>
            </w:pPr>
            <w:r w:rsidRPr="002A730C">
              <w:t></w:t>
            </w:r>
            <w:r w:rsidRPr="002A730C" w:rsidR="00180B3B">
              <w:t xml:space="preserve"> Строително-монтажни работи</w:t>
            </w:r>
          </w:p>
        </w:tc>
        <w:tc>
          <w:tcPr>
            <w:tcW w:w="377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="00180B3B" w:rsidP="0033630A" w:rsidRDefault="002A730C" w14:paraId="6815B2BC" w14:textId="77777777">
            <w:pPr>
              <w:jc w:val="left"/>
            </w:pPr>
            <w:r w:rsidRPr="002A730C">
              <w:lastRenderedPageBreak/>
              <w:t></w:t>
            </w:r>
            <w:r w:rsidRPr="002A730C" w:rsidR="00180B3B">
              <w:t xml:space="preserve"> Покупка</w:t>
            </w:r>
          </w:p>
          <w:p w:rsidRPr="00DF2605" w:rsidR="002A730C" w:rsidP="0033630A" w:rsidRDefault="002A730C" w14:paraId="2376BEE6" w14:textId="77777777">
            <w:pPr>
              <w:jc w:val="left"/>
            </w:pPr>
          </w:p>
          <w:p w:rsidR="00180B3B" w:rsidP="0033630A" w:rsidRDefault="002A730C" w14:paraId="1D8646E9" w14:textId="77777777">
            <w:pPr>
              <w:jc w:val="left"/>
            </w:pPr>
            <w:r w:rsidRPr="002A730C">
              <w:t></w:t>
            </w:r>
            <w:r w:rsidRPr="002A730C" w:rsidR="00180B3B">
              <w:t xml:space="preserve"> Лизинг</w:t>
            </w:r>
          </w:p>
          <w:p w:rsidRPr="00DF2605" w:rsidR="002A730C" w:rsidP="0033630A" w:rsidRDefault="002A730C" w14:paraId="435B2BD1" w14:textId="77777777">
            <w:pPr>
              <w:jc w:val="left"/>
            </w:pPr>
          </w:p>
          <w:p w:rsidR="00180B3B" w:rsidP="0033630A" w:rsidRDefault="002A730C" w14:paraId="1BACBC3B" w14:textId="77777777">
            <w:pPr>
              <w:jc w:val="left"/>
            </w:pPr>
            <w:r w:rsidRPr="002A730C">
              <w:t></w:t>
            </w:r>
            <w:r w:rsidRPr="002A730C" w:rsidR="00180B3B">
              <w:t xml:space="preserve"> Покупка на изплащане</w:t>
            </w:r>
          </w:p>
          <w:p w:rsidRPr="00DF2605" w:rsidR="00AC1AC8" w:rsidP="0033630A" w:rsidRDefault="00AC1AC8" w14:paraId="4CBDEBF7" w14:textId="77777777">
            <w:pPr>
              <w:jc w:val="left"/>
            </w:pPr>
          </w:p>
          <w:p w:rsidRPr="00C84A17" w:rsidR="00AC1AC8" w:rsidP="0033630A" w:rsidRDefault="00AC1AC8" w14:paraId="2D1235FA" w14:textId="77777777">
            <w:pPr>
              <w:jc w:val="left"/>
            </w:pPr>
            <w:r w:rsidRPr="002A730C">
              <w:t></w:t>
            </w:r>
            <w:r>
              <w:t xml:space="preserve"> Наем</w:t>
            </w:r>
            <w:r w:rsidR="00C84A17">
              <w:t xml:space="preserve"> за машини и оборудване</w:t>
            </w:r>
          </w:p>
          <w:p w:rsidRPr="00DF2605" w:rsidR="002A730C" w:rsidP="0033630A" w:rsidRDefault="002A730C" w14:paraId="2EAD8A18" w14:textId="77777777">
            <w:pPr>
              <w:jc w:val="left"/>
            </w:pPr>
          </w:p>
          <w:p w:rsidR="00180B3B" w:rsidP="0033630A" w:rsidRDefault="002A730C" w14:paraId="52977F21" w14:textId="77777777">
            <w:pPr>
              <w:jc w:val="left"/>
            </w:pPr>
            <w:r w:rsidRPr="002A730C">
              <w:t></w:t>
            </w:r>
            <w:r w:rsidRPr="002A730C" w:rsidR="00180B3B">
              <w:t xml:space="preserve"> Комбинация от изброените</w:t>
            </w:r>
          </w:p>
          <w:p w:rsidRPr="00DF2605" w:rsidR="002A730C" w:rsidP="0033630A" w:rsidRDefault="002A730C" w14:paraId="18F4E89C" w14:textId="77777777">
            <w:pPr>
              <w:jc w:val="left"/>
            </w:pPr>
          </w:p>
          <w:p w:rsidR="00180B3B" w:rsidP="0033630A" w:rsidRDefault="002A730C" w14:paraId="068C776D" w14:textId="77777777">
            <w:pPr>
              <w:jc w:val="left"/>
            </w:pPr>
            <w:r w:rsidRPr="002A730C">
              <w:t></w:t>
            </w:r>
            <w:r w:rsidR="00E40CE1">
              <w:t xml:space="preserve"> </w:t>
            </w:r>
            <w:r w:rsidRPr="002A730C" w:rsidR="00180B3B">
              <w:t>Други (моля, пояснете)</w:t>
            </w:r>
          </w:p>
          <w:p w:rsidRPr="00180B3B" w:rsidR="002A730C" w:rsidP="0033630A" w:rsidRDefault="00E40CE1" w14:paraId="55CE4067" w14:textId="102294FD">
            <w:pPr>
              <w:jc w:val="left"/>
              <w:rPr>
                <w:lang w:val="en-US"/>
              </w:rPr>
            </w:pPr>
            <w:r>
              <w:t>…………….</w:t>
            </w:r>
            <w:r w:rsidR="00180B3B">
              <w:t>......................................</w:t>
            </w:r>
          </w:p>
        </w:tc>
        <w:tc>
          <w:tcPr>
            <w:tcW w:w="2814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6A4F79" w:rsidP="0033630A" w:rsidRDefault="002A730C" w14:paraId="3A344E21" w14:textId="10253988">
            <w:pPr>
              <w:jc w:val="left"/>
            </w:pPr>
            <w:r w:rsidRPr="002A730C">
              <w:lastRenderedPageBreak/>
              <w:t xml:space="preserve">Категория услуга: </w:t>
            </w:r>
            <w:r w:rsidRPr="001934BF" w:rsidR="001934BF">
              <w:t>№ 7 Компютърни услуги и свързани с тях услуги</w:t>
            </w:r>
          </w:p>
          <w:p w:rsidR="00E91051" w:rsidP="0033630A" w:rsidRDefault="00E91051" w14:paraId="7F1CD0B2" w14:textId="77777777">
            <w:pPr>
              <w:jc w:val="left"/>
            </w:pPr>
          </w:p>
          <w:p w:rsidRPr="002A730C" w:rsidR="002A730C" w:rsidP="0033630A" w:rsidRDefault="002A730C" w14:paraId="03A6202F" w14:textId="77777777">
            <w:pPr>
              <w:jc w:val="left"/>
              <w:rPr>
                <w:iCs/>
                <w:u w:val="single"/>
              </w:rPr>
            </w:pPr>
            <w:r w:rsidRPr="002A730C">
              <w:t>(</w:t>
            </w:r>
            <w:r w:rsidRPr="006A4F79">
              <w:t>вж. приложение № 3 към чл. 5, ал. 1, т. 2 от</w:t>
            </w:r>
            <w:r w:rsidR="00630173">
              <w:t xml:space="preserve"> Закона за обществените поръчки</w:t>
            </w:r>
            <w:r w:rsidRPr="006A4F79">
              <w:t>)</w:t>
            </w:r>
          </w:p>
        </w:tc>
      </w:tr>
      <w:tr w:rsidRPr="002A730C" w:rsidR="002A730C" w:rsidTr="0033630A" w14:paraId="71D196BC" w14:textId="77777777">
        <w:trPr>
          <w:trHeight w:val="1685"/>
        </w:trPr>
        <w:tc>
          <w:tcPr>
            <w:tcW w:w="316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D5BC3" w:rsidR="002A730C" w:rsidP="0033630A" w:rsidRDefault="002A730C" w14:paraId="415D86BC" w14:textId="77777777">
            <w:pPr>
              <w:jc w:val="left"/>
              <w:rPr>
                <w:lang w:val="ru-RU"/>
              </w:rPr>
            </w:pPr>
            <w:r w:rsidRPr="002A730C">
              <w:lastRenderedPageBreak/>
              <w:t>Място на изпълнение на строителството</w:t>
            </w:r>
            <w:r w:rsidRPr="002D5BC3" w:rsidR="002D5BC3">
              <w:rPr>
                <w:lang w:val="ru-RU"/>
              </w:rPr>
              <w:t>:</w:t>
            </w:r>
          </w:p>
          <w:p w:rsidRPr="002A730C" w:rsidR="002A730C" w:rsidP="0033630A" w:rsidRDefault="002A730C" w14:paraId="3C06A048" w14:textId="77777777">
            <w:pPr>
              <w:jc w:val="left"/>
            </w:pPr>
            <w:r w:rsidRPr="002A730C">
              <w:t>________________________</w:t>
            </w:r>
          </w:p>
          <w:p w:rsidRPr="002A730C" w:rsidR="002A730C" w:rsidP="0033630A" w:rsidRDefault="002A730C" w14:paraId="584F3654" w14:textId="41312900">
            <w:pPr>
              <w:jc w:val="left"/>
            </w:pPr>
            <w:r w:rsidRPr="002A730C">
              <w:t>________________________</w:t>
            </w:r>
          </w:p>
          <w:p w:rsidRPr="002A730C" w:rsidR="002A730C" w:rsidP="0033630A" w:rsidRDefault="002A730C" w14:paraId="71E4128C" w14:textId="77777777">
            <w:pPr>
              <w:jc w:val="left"/>
            </w:pPr>
            <w:r w:rsidRPr="002A730C">
              <w:t xml:space="preserve">код NUTS: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></w:t>
            </w:r>
          </w:p>
        </w:tc>
        <w:tc>
          <w:tcPr>
            <w:tcW w:w="3778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002A730C" w14:paraId="55A8837D" w14:textId="77777777">
            <w:pPr>
              <w:jc w:val="left"/>
            </w:pPr>
            <w:r w:rsidRPr="002A730C">
              <w:t>Място на изпълнение на доставка</w:t>
            </w:r>
            <w:r w:rsidR="002D5BC3">
              <w:t>:</w:t>
            </w:r>
          </w:p>
          <w:p w:rsidRPr="002A730C" w:rsidR="002A730C" w:rsidP="0033630A" w:rsidRDefault="002A730C" w14:paraId="3CC92B5A" w14:textId="77777777">
            <w:pPr>
              <w:jc w:val="left"/>
            </w:pPr>
            <w:r w:rsidRPr="002A730C">
              <w:t>______________________</w:t>
            </w:r>
          </w:p>
          <w:p w:rsidRPr="002A730C" w:rsidR="002A730C" w:rsidP="0033630A" w:rsidRDefault="002A730C" w14:paraId="0C90E67A" w14:textId="77777777">
            <w:pPr>
              <w:jc w:val="left"/>
            </w:pPr>
            <w:r w:rsidRPr="002A730C">
              <w:t>______________________</w:t>
            </w:r>
          </w:p>
          <w:p w:rsidRPr="002A730C" w:rsidR="002A730C" w:rsidP="0033630A" w:rsidRDefault="002A730C" w14:paraId="2DE69470" w14:textId="77777777">
            <w:pPr>
              <w:jc w:val="left"/>
            </w:pPr>
          </w:p>
          <w:p w:rsidRPr="002A730C" w:rsidR="002A730C" w:rsidP="0033630A" w:rsidRDefault="002A730C" w14:paraId="01D9566C" w14:textId="77777777">
            <w:pPr>
              <w:jc w:val="left"/>
            </w:pPr>
            <w:r w:rsidRPr="002A730C">
              <w:t xml:space="preserve">код NUTS: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 xml:space="preserve"> </w:t>
            </w:r>
            <w:r w:rsidRPr="002A730C">
              <w:t></w:t>
            </w:r>
          </w:p>
        </w:tc>
        <w:tc>
          <w:tcPr>
            <w:tcW w:w="2814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5D406D" w:rsidP="0033630A" w:rsidRDefault="002A730C" w14:paraId="3756BA01" w14:textId="376A34C4">
            <w:pPr>
              <w:jc w:val="left"/>
            </w:pPr>
            <w:r w:rsidRPr="002A730C">
              <w:t>Място на изпълнение на услугата</w:t>
            </w:r>
            <w:r w:rsidR="002D5BC3">
              <w:t>:</w:t>
            </w:r>
          </w:p>
          <w:p w:rsidRPr="00E91051" w:rsidR="00E91051" w:rsidP="0033630A" w:rsidRDefault="00E91051" w14:paraId="00770691" w14:textId="77777777">
            <w:pPr>
              <w:jc w:val="left"/>
            </w:pPr>
          </w:p>
          <w:p w:rsidRPr="00E91051" w:rsidR="005D406D" w:rsidP="0033630A" w:rsidRDefault="001934BF" w14:paraId="3B432DA4" w14:textId="21208D72">
            <w:pPr>
              <w:jc w:val="left"/>
            </w:pPr>
            <w:r>
              <w:t>гр. София</w:t>
            </w:r>
            <w:r w:rsidR="0037468E">
              <w:t xml:space="preserve">, </w:t>
            </w:r>
            <w:r w:rsidRPr="0037468E" w:rsidR="0037468E">
              <w:t>ул. "Неофит Рилски" № 57, ет. 4, ап. 6</w:t>
            </w:r>
          </w:p>
          <w:p w:rsidRPr="002A730C" w:rsidR="002A730C" w:rsidP="0033630A" w:rsidRDefault="002A730C" w14:paraId="1471EE59" w14:textId="052DB9E2">
            <w:pPr>
              <w:jc w:val="left"/>
            </w:pPr>
            <w:r w:rsidRPr="002A730C">
              <w:t xml:space="preserve">код NUTS: </w:t>
            </w:r>
            <w:r w:rsidRPr="005D406D" w:rsidR="005D406D">
              <w:t>BG411</w:t>
            </w:r>
          </w:p>
        </w:tc>
      </w:tr>
      <w:tr w:rsidRPr="002A730C" w:rsidR="002A730C" w:rsidTr="0033630A" w14:paraId="0E194504" w14:textId="77777777">
        <w:trPr>
          <w:trHeight w:val="1077"/>
        </w:trPr>
        <w:tc>
          <w:tcPr>
            <w:tcW w:w="9760" w:type="dxa"/>
            <w:gridSpan w:val="3"/>
            <w:tcBorders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2A730C" w:rsidR="002A730C" w:rsidP="0033630A" w:rsidRDefault="4C73A06B" w14:paraId="0C6B5E9C" w14:textId="1428ABBD">
            <w:pPr>
              <w:jc w:val="left"/>
            </w:pPr>
            <w:r w:rsidRPr="00477A44">
              <w:t>ІІ.1.2) Описание на предмета на процедурата:</w:t>
            </w:r>
            <w:r w:rsidRPr="4C73A06B">
              <w:rPr>
                <w:b/>
                <w:bCs/>
              </w:rPr>
              <w:t xml:space="preserve"> </w:t>
            </w:r>
            <w:r w:rsidRPr="4C73A06B">
              <w:t>Разработване, въвеждане в експлоатация и гаранционна поддръжка на уеб-базирана платформа, която предоставя на хранителни бизнеси възможността да предлагат храна, останала им в излишък, на потребители, които могат да я закупят и дарят.</w:t>
            </w:r>
          </w:p>
        </w:tc>
      </w:tr>
      <w:tr w:rsidRPr="002A730C" w:rsidR="0037468E" w:rsidTr="0033630A" w14:paraId="0CE730B5" w14:textId="77777777">
        <w:trPr>
          <w:trHeight w:val="1263"/>
        </w:trPr>
        <w:tc>
          <w:tcPr>
            <w:tcW w:w="9760" w:type="dxa"/>
            <w:gridSpan w:val="3"/>
            <w:tcBorders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="0037468E" w:rsidP="0033630A" w:rsidRDefault="0037468E" w14:paraId="7B4C4AEB" w14:textId="737972BE">
            <w:pPr>
              <w:jc w:val="left"/>
            </w:pPr>
            <w:r w:rsidRPr="002A730C">
              <w:t>ІІ.1.</w:t>
            </w:r>
            <w:r>
              <w:t>3</w:t>
            </w:r>
            <w:r w:rsidRPr="002A730C">
              <w:t>)</w:t>
            </w:r>
            <w:r>
              <w:t xml:space="preserve"> </w:t>
            </w:r>
            <w:r w:rsidRPr="0037468E">
              <w:t xml:space="preserve">Общ терминологичен речник (CPV): </w:t>
            </w:r>
          </w:p>
          <w:p w:rsidRPr="00B826AE" w:rsidR="0037468E" w:rsidP="0033630A" w:rsidRDefault="4C73A06B" w14:paraId="64888481" w14:textId="0E673D93">
            <w:pPr>
              <w:jc w:val="left"/>
            </w:pPr>
            <w:r w:rsidRPr="4C73A06B">
              <w:t>72212481-4 Услуги по разработване на софтуер за продажби или маркетинг</w:t>
            </w:r>
          </w:p>
          <w:p w:rsidRPr="0037468E" w:rsidR="0037468E" w:rsidP="0033630A" w:rsidRDefault="0037468E" w14:paraId="7D645393" w14:textId="50DBC952">
            <w:pPr>
              <w:jc w:val="left"/>
              <w:rPr>
                <w:b/>
                <w:bCs/>
              </w:rPr>
            </w:pPr>
            <w:r w:rsidRPr="00A319C2">
              <w:t>(Посочва се кодът по CPV на предмета на процедурата, включително за всички обособени позиции, когато е приложимо)</w:t>
            </w:r>
          </w:p>
        </w:tc>
      </w:tr>
      <w:tr w:rsidRPr="002A730C" w:rsidR="002A730C" w:rsidTr="0033630A" w14:paraId="6DECF458" w14:textId="77777777">
        <w:tc>
          <w:tcPr>
            <w:tcW w:w="9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3376" w:rsidR="002A730C" w:rsidP="0033630A" w:rsidRDefault="002A730C" w14:paraId="1DCD3CDC" w14:textId="5FACAAE3">
            <w:pPr>
              <w:jc w:val="left"/>
            </w:pPr>
            <w:r w:rsidRPr="002A730C">
              <w:t>ІІ.1.</w:t>
            </w:r>
            <w:r w:rsidR="0037468E">
              <w:t>4</w:t>
            </w:r>
            <w:r w:rsidRPr="002A730C">
              <w:t>) Обособени позиции</w:t>
            </w:r>
            <w:r w:rsidR="00E40CE1">
              <w:t xml:space="preserve">: </w:t>
            </w:r>
            <w:r w:rsidRPr="002A730C">
              <w:t xml:space="preserve">  да </w:t>
            </w:r>
            <w:r w:rsidRPr="002A730C">
              <w:t xml:space="preserve">  не </w:t>
            </w:r>
            <w:r w:rsidR="0037468E">
              <w:t>Х</w:t>
            </w:r>
          </w:p>
          <w:p w:rsidRPr="002A730C" w:rsidR="002A730C" w:rsidP="0033630A" w:rsidRDefault="002A730C" w14:paraId="7231CDF7" w14:textId="7E6AFC91">
            <w:pPr>
              <w:jc w:val="left"/>
              <w:rPr>
                <w:i/>
              </w:rPr>
            </w:pPr>
            <w:r w:rsidRPr="002A730C">
              <w:rPr>
                <w:b/>
              </w:rPr>
              <w:t xml:space="preserve">Ако да,  </w:t>
            </w:r>
            <w:r w:rsidRPr="002A730C">
              <w:t>офертите трябва да бъдат подадени</w:t>
            </w:r>
            <w:r w:rsidRPr="002A730C">
              <w:rPr>
                <w:b/>
              </w:rPr>
              <w:t xml:space="preserve">  </w:t>
            </w:r>
            <w:r w:rsidRPr="002A730C">
              <w:rPr>
                <w:i/>
              </w:rPr>
              <w:t>(отбележете само едно):</w:t>
            </w:r>
          </w:p>
          <w:tbl>
            <w:tblPr>
              <w:tblW w:w="92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Pr="001D7CF0" w:rsidR="002A730C" w:rsidTr="00CB1354" w14:paraId="05322112" w14:textId="77777777">
              <w:trPr>
                <w:trHeight w:val="532"/>
              </w:trPr>
              <w:tc>
                <w:tcPr>
                  <w:tcW w:w="3562" w:type="dxa"/>
                </w:tcPr>
                <w:p w:rsidRPr="001D7CF0" w:rsidR="002D5BC3" w:rsidP="0033630A" w:rsidRDefault="002A730C" w14:paraId="7BB76B65" w14:textId="77777777">
                  <w:pPr>
                    <w:jc w:val="left"/>
                  </w:pPr>
                  <w:r w:rsidRPr="001D7CF0">
                    <w:t>само за една обособена позиция</w:t>
                  </w:r>
                </w:p>
                <w:p w:rsidRPr="00CB1354" w:rsidR="002A730C" w:rsidP="0033630A" w:rsidRDefault="002A730C" w14:paraId="05192D0F" w14:textId="176F5508">
                  <w:pPr>
                    <w:jc w:val="left"/>
                  </w:pPr>
                  <w:r w:rsidRPr="001D7CF0">
                    <w:t></w:t>
                  </w:r>
                </w:p>
              </w:tc>
              <w:tc>
                <w:tcPr>
                  <w:tcW w:w="2842" w:type="dxa"/>
                </w:tcPr>
                <w:p w:rsidRPr="001D7CF0" w:rsidR="002A730C" w:rsidP="0033630A" w:rsidRDefault="002A730C" w14:paraId="54535491" w14:textId="4DB1BBD9">
                  <w:pPr>
                    <w:jc w:val="left"/>
                  </w:pPr>
                  <w:r w:rsidRPr="001D7CF0">
                    <w:t>за една или повече обособени позиции</w:t>
                  </w:r>
                  <w:r w:rsidR="00CB1354">
                    <w:t xml:space="preserve">       </w:t>
                  </w:r>
                  <w:r w:rsidRPr="001D7CF0">
                    <w:t></w:t>
                  </w:r>
                </w:p>
              </w:tc>
              <w:tc>
                <w:tcPr>
                  <w:tcW w:w="2843" w:type="dxa"/>
                </w:tcPr>
                <w:p w:rsidRPr="001D7CF0" w:rsidR="002A730C" w:rsidP="0033630A" w:rsidRDefault="002A730C" w14:paraId="007AE1B9" w14:textId="7956F12D">
                  <w:pPr>
                    <w:jc w:val="left"/>
                  </w:pPr>
                  <w:r w:rsidRPr="001D7CF0">
                    <w:t>за всички обособени позиции</w:t>
                  </w:r>
                  <w:r w:rsidR="00CB1354">
                    <w:t xml:space="preserve">                          </w:t>
                  </w:r>
                  <w:r w:rsidRPr="001D7CF0">
                    <w:t></w:t>
                  </w:r>
                </w:p>
              </w:tc>
            </w:tr>
          </w:tbl>
          <w:p w:rsidRPr="002A730C" w:rsidR="002A730C" w:rsidP="0033630A" w:rsidRDefault="002A730C" w14:paraId="6F2B5F1E" w14:textId="77777777">
            <w:pPr>
              <w:jc w:val="left"/>
            </w:pPr>
          </w:p>
        </w:tc>
      </w:tr>
    </w:tbl>
    <w:p w:rsidR="001E152B" w:rsidP="001E152B" w:rsidRDefault="001E152B" w14:paraId="142D587A" w14:textId="77777777"/>
    <w:p w:rsidRPr="002A730C" w:rsidR="002A730C" w:rsidP="001E152B" w:rsidRDefault="002A730C" w14:paraId="2081FDC5" w14:textId="06A572AF">
      <w:r w:rsidRPr="002A730C">
        <w:t>ІІ.2) Количество или обем на обекта на процедурата</w:t>
      </w:r>
    </w:p>
    <w:p w:rsidRPr="00CB1354" w:rsidR="002A730C" w:rsidP="0033630A" w:rsidRDefault="002A730C" w14:paraId="35F134DA" w14:textId="77777777"/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Pr="002A730C" w:rsidR="002A730C" w:rsidTr="78E95504" w14:paraId="60B52ACA" w14:textId="77777777">
        <w:trPr>
          <w:trHeight w:val="1393"/>
        </w:trPr>
        <w:tc>
          <w:tcPr>
            <w:tcW w:w="97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37468E" w:rsidR="002A730C" w:rsidP="0033630A" w:rsidRDefault="002A730C" w14:paraId="01855136" w14:textId="77777777">
            <w:r w:rsidRPr="002A730C">
              <w:rPr>
                <w:b/>
              </w:rPr>
              <w:t xml:space="preserve">Общо количество или обем </w:t>
            </w:r>
            <w:r w:rsidRPr="002A730C">
              <w:t>(включително всички обособени позиции, когато е приложимо)</w:t>
            </w:r>
          </w:p>
          <w:p w:rsidRPr="00DF2605" w:rsidR="002A730C" w:rsidP="0033630A" w:rsidRDefault="002A730C" w14:paraId="155F20B7" w14:textId="014BDA90"/>
          <w:p w:rsidRPr="00833FCC" w:rsidR="00111EFA" w:rsidP="0033630A" w:rsidRDefault="58D3C9AC" w14:paraId="0B2FAC43" w14:textId="77777777">
            <w:pPr>
              <w:rPr>
                <w:szCs w:val="24"/>
              </w:rPr>
            </w:pPr>
            <w:r w:rsidRPr="78E95504">
              <w:t>Обемът от услуги, за които в рамките на настоящата процедура трябва да бъде избран изпълнител, е както следва:</w:t>
            </w:r>
          </w:p>
          <w:p w:rsidR="002464BE" w:rsidP="002464BE" w:rsidRDefault="094B4FC7" w14:paraId="7ACAD79B" w14:textId="2DDF4637">
            <w:pPr>
              <w:rPr>
                <w:rFonts w:eastAsia="Calibri"/>
              </w:rPr>
            </w:pPr>
            <w:r w:rsidRPr="78E95504">
              <w:rPr>
                <w:rFonts w:eastAsia="Calibri"/>
              </w:rPr>
              <w:t>Разработване на следните софтуерни продукти</w:t>
            </w:r>
            <w:r w:rsidR="000021FE">
              <w:rPr>
                <w:rFonts w:eastAsia="Calibri"/>
              </w:rPr>
              <w:t xml:space="preserve"> с детайлно описание на функционалните и нефункционалните изисквания</w:t>
            </w:r>
            <w:r w:rsidR="00477A44">
              <w:rPr>
                <w:rFonts w:eastAsia="Calibri"/>
              </w:rPr>
              <w:t xml:space="preserve"> в техническата спецификация</w:t>
            </w:r>
            <w:r w:rsidRPr="78E95504">
              <w:rPr>
                <w:rFonts w:eastAsia="Calibri"/>
                <w:lang w:val="en-US"/>
              </w:rPr>
              <w:t>:</w:t>
            </w:r>
          </w:p>
          <w:p w:rsidRPr="00E35C57" w:rsidR="00E35C57" w:rsidP="00AE7B1F" w:rsidRDefault="094B4FC7" w14:paraId="50D6AD37" w14:textId="1D94C697">
            <w:pPr>
              <w:pStyle w:val="ListParagraph"/>
              <w:numPr>
                <w:ilvl w:val="0"/>
                <w:numId w:val="18"/>
              </w:numPr>
              <w:jc w:val="left"/>
              <w:rPr>
                <w:rFonts w:eastAsia="Calibri"/>
              </w:rPr>
            </w:pPr>
            <w:r w:rsidRPr="00874ACA">
              <w:rPr>
                <w:rFonts w:eastAsia="Verdana"/>
              </w:rPr>
              <w:t>бек-енд с функционалности за удостоверяване и менажиране на потребителския достъп, потребители, поръчки, партньор, оферти, ваучери и промоционални кодове, изпращане на нотификации чрез СМС и Емайли, свързване с виртуален ПОС</w:t>
            </w:r>
          </w:p>
          <w:p w:rsidR="00E35C57" w:rsidP="00AE7B1F" w:rsidRDefault="094B4FC7" w14:paraId="21575F7F" w14:textId="77777777">
            <w:pPr>
              <w:pStyle w:val="ListParagraph"/>
              <w:numPr>
                <w:ilvl w:val="0"/>
                <w:numId w:val="18"/>
              </w:numPr>
              <w:jc w:val="left"/>
              <w:rPr>
                <w:rFonts w:eastAsia="Calibri"/>
              </w:rPr>
            </w:pPr>
            <w:r w:rsidRPr="00E35C57">
              <w:rPr>
                <w:rFonts w:eastAsia="Calibri"/>
              </w:rPr>
              <w:t>Уеб платформа, която въз основа на връзка чрез API с бек-</w:t>
            </w:r>
            <w:proofErr w:type="spellStart"/>
            <w:r w:rsidRPr="00E35C57">
              <w:rPr>
                <w:rFonts w:eastAsia="Calibri"/>
              </w:rPr>
              <w:t>енда</w:t>
            </w:r>
            <w:proofErr w:type="spellEnd"/>
            <w:r w:rsidRPr="00E35C57">
              <w:rPr>
                <w:rFonts w:eastAsia="Calibri"/>
              </w:rPr>
              <w:t xml:space="preserve"> , посредством HTTPS заявки, позволява: </w:t>
            </w:r>
          </w:p>
          <w:p w:rsidRPr="00E35C57" w:rsidR="00E35C57" w:rsidP="00AE7B1F" w:rsidRDefault="094B4FC7" w14:paraId="668EC8E8" w14:textId="77777777">
            <w:pPr>
              <w:pStyle w:val="ListParagraph"/>
              <w:numPr>
                <w:ilvl w:val="1"/>
                <w:numId w:val="18"/>
              </w:numPr>
              <w:jc w:val="left"/>
              <w:rPr>
                <w:rFonts w:eastAsia="Calibri"/>
              </w:rPr>
            </w:pPr>
            <w:r w:rsidRPr="00E35C57">
              <w:rPr>
                <w:rFonts w:eastAsia="Segoe UI"/>
              </w:rPr>
              <w:t>регистрация на крайни потребители и управление на потребителските профили, разглеждане на оферти на партньорите, в т.ч. върху карта, филтриране на офертите, в т.ч. и на база геолокация и завършване на поръчка на оферта</w:t>
            </w:r>
          </w:p>
          <w:p w:rsidRPr="00E35C57" w:rsidR="00E35C57" w:rsidP="00AE7B1F" w:rsidRDefault="094B4FC7" w14:paraId="7EF91A94" w14:textId="77777777">
            <w:pPr>
              <w:pStyle w:val="ListParagraph"/>
              <w:numPr>
                <w:ilvl w:val="1"/>
                <w:numId w:val="18"/>
              </w:numPr>
              <w:jc w:val="left"/>
              <w:rPr>
                <w:rFonts w:eastAsia="Calibri"/>
              </w:rPr>
            </w:pPr>
            <w:r w:rsidRPr="00E35C57">
              <w:rPr>
                <w:rFonts w:eastAsia="Segoe UI"/>
              </w:rPr>
              <w:lastRenderedPageBreak/>
              <w:t>регистрация на търговски партньори с възможност за регистрация, управление на потребителския профил, както и възможности за управление на поръчките и офертите.</w:t>
            </w:r>
            <w:r w:rsidRPr="00E35C57">
              <w:rPr>
                <w:rFonts w:ascii="Calibri" w:hAnsi="Calibri" w:eastAsia="Calibri" w:cs="Calibri"/>
              </w:rPr>
              <w:t xml:space="preserve"> </w:t>
            </w:r>
          </w:p>
          <w:p w:rsidRPr="00E35C57" w:rsidR="00E35C57" w:rsidP="00AE7B1F" w:rsidRDefault="094B4FC7" w14:paraId="2EB5979C" w14:textId="77777777">
            <w:pPr>
              <w:pStyle w:val="ListParagraph"/>
              <w:numPr>
                <w:ilvl w:val="1"/>
                <w:numId w:val="18"/>
              </w:numPr>
              <w:jc w:val="left"/>
              <w:rPr>
                <w:rFonts w:eastAsia="Calibri"/>
              </w:rPr>
            </w:pPr>
            <w:r w:rsidRPr="00E35C57">
              <w:rPr>
                <w:rFonts w:eastAsia="Segoe UI"/>
              </w:rPr>
              <w:t xml:space="preserve">възможност за менажиране на партньорите и крайните потребители от </w:t>
            </w:r>
            <w:proofErr w:type="spellStart"/>
            <w:r w:rsidRPr="00E35C57">
              <w:rPr>
                <w:rFonts w:eastAsia="Segoe UI"/>
              </w:rPr>
              <w:t>бекофис</w:t>
            </w:r>
            <w:proofErr w:type="spellEnd"/>
            <w:r w:rsidRPr="00E35C57">
              <w:rPr>
                <w:rFonts w:eastAsia="Segoe UI"/>
              </w:rPr>
              <w:t xml:space="preserve"> с възможност за активиране/деактивиране/промяна на партньор, обект, оферта, потребител и поръчка, промо-код, ваучер</w:t>
            </w:r>
          </w:p>
          <w:p w:rsidRPr="00E82874" w:rsidR="00E35C57" w:rsidP="00AE7B1F" w:rsidRDefault="094B4FC7" w14:paraId="30C6A5C2" w14:textId="77777777">
            <w:pPr>
              <w:pStyle w:val="ListParagraph"/>
              <w:numPr>
                <w:ilvl w:val="0"/>
                <w:numId w:val="18"/>
              </w:numPr>
              <w:jc w:val="left"/>
              <w:rPr>
                <w:rFonts w:eastAsia="Calibri"/>
              </w:rPr>
            </w:pPr>
            <w:r w:rsidRPr="00E35C57">
              <w:rPr>
                <w:rFonts w:eastAsia="Segoe UI"/>
              </w:rPr>
              <w:t xml:space="preserve">Изграждане на сървър, върху който ще работи системата, с възможност за SSH връзка, възможност за промяна на мощността на машината, на база натоварването, възможност за откриване и анализиране на грешки в системата, както и възможност за контролиран достъп; </w:t>
            </w:r>
          </w:p>
          <w:p w:rsidRPr="00E82874" w:rsidR="00E82874" w:rsidP="00E82874" w:rsidRDefault="00E82874" w14:paraId="68D369B4" w14:textId="77777777">
            <w:pPr>
              <w:jc w:val="left"/>
              <w:rPr>
                <w:rFonts w:eastAsia="Calibri"/>
              </w:rPr>
            </w:pPr>
          </w:p>
          <w:p w:rsidR="00AE7B1F" w:rsidP="00E82874" w:rsidRDefault="094B4FC7" w14:paraId="4FA68951" w14:textId="41FD62DE">
            <w:pPr>
              <w:jc w:val="left"/>
              <w:rPr>
                <w:rFonts w:eastAsia="Segoe UI"/>
              </w:rPr>
            </w:pPr>
            <w:r w:rsidRPr="00E82874">
              <w:rPr>
                <w:rFonts w:eastAsia="Segoe UI"/>
              </w:rPr>
              <w:t xml:space="preserve">Изготвяне и предоставяне на набор от техническа документация, свързана с функционирането на Софтуерните продукти; </w:t>
            </w:r>
          </w:p>
          <w:p w:rsidRPr="00E82874" w:rsidR="00E82874" w:rsidP="00E82874" w:rsidRDefault="00E82874" w14:paraId="72D389EE" w14:textId="77777777">
            <w:pPr>
              <w:jc w:val="left"/>
              <w:rPr>
                <w:rFonts w:eastAsia="Calibri"/>
              </w:rPr>
            </w:pPr>
          </w:p>
          <w:p w:rsidR="00AE7B1F" w:rsidP="00AE7B1F" w:rsidRDefault="094B4FC7" w14:paraId="28834264" w14:textId="77777777">
            <w:pPr>
              <w:rPr>
                <w:rFonts w:eastAsia="Segoe UI"/>
              </w:rPr>
            </w:pPr>
            <w:r w:rsidRPr="00AE7B1F">
              <w:rPr>
                <w:rFonts w:eastAsia="Segoe UI"/>
              </w:rPr>
              <w:t xml:space="preserve">Прехвърляне на правата на интелектуална собственост върху Софтуерните продукти; </w:t>
            </w:r>
          </w:p>
          <w:p w:rsidRPr="00AE7B1F" w:rsidR="00E82874" w:rsidP="00AE7B1F" w:rsidRDefault="00E82874" w14:paraId="3E60148B" w14:textId="77777777">
            <w:pPr>
              <w:rPr>
                <w:rFonts w:eastAsia="Calibri"/>
              </w:rPr>
            </w:pPr>
          </w:p>
          <w:p w:rsidR="00AE7B1F" w:rsidP="00AE7B1F" w:rsidRDefault="094B4FC7" w14:paraId="22FAEF6C" w14:textId="77777777">
            <w:pPr>
              <w:rPr>
                <w:rFonts w:eastAsia="Segoe UI"/>
              </w:rPr>
            </w:pPr>
            <w:r w:rsidRPr="00AE7B1F">
              <w:rPr>
                <w:rFonts w:eastAsia="Segoe UI"/>
              </w:rPr>
              <w:t>Гаранционна поддръжка на Софтуерните продукти съгласно предложението на избрания Изпълнител, но не по-малко от дванадесет месеца, считано от датата на окончателното им приемане, удостоверена с двустранен приемо-предавателния протокол.</w:t>
            </w:r>
          </w:p>
          <w:p w:rsidRPr="00AE7B1F" w:rsidR="00E82874" w:rsidP="00AE7B1F" w:rsidRDefault="00E82874" w14:paraId="4C6BA73F" w14:textId="77777777">
            <w:pPr>
              <w:rPr>
                <w:rFonts w:eastAsia="Calibri"/>
              </w:rPr>
            </w:pPr>
          </w:p>
          <w:p w:rsidRPr="00AE7B1F" w:rsidR="06993B64" w:rsidP="00AE7B1F" w:rsidRDefault="06993B64" w14:paraId="6E6F1288" w14:textId="465AC316">
            <w:pPr>
              <w:rPr>
                <w:rFonts w:eastAsia="Calibri"/>
              </w:rPr>
            </w:pPr>
            <w:r w:rsidRPr="06993B64">
              <w:t>Нефункционалните изисквания включват високо ниво на сигурност, високо качество на кода, функциониране през 99,9% от времето, сходно, високо качество на достъпа през водещи браузъри (</w:t>
            </w:r>
            <w:proofErr w:type="spellStart"/>
            <w:r w:rsidRPr="06993B64">
              <w:t>Chrome</w:t>
            </w:r>
            <w:proofErr w:type="spellEnd"/>
            <w:r w:rsidRPr="06993B64">
              <w:t xml:space="preserve">, </w:t>
            </w:r>
            <w:proofErr w:type="spellStart"/>
            <w:r w:rsidRPr="06993B64">
              <w:t>Firefox</w:t>
            </w:r>
            <w:proofErr w:type="spellEnd"/>
            <w:r w:rsidRPr="06993B64">
              <w:t xml:space="preserve">, </w:t>
            </w:r>
            <w:proofErr w:type="spellStart"/>
            <w:r w:rsidRPr="06993B64">
              <w:t>Safari</w:t>
            </w:r>
            <w:proofErr w:type="spellEnd"/>
            <w:r w:rsidRPr="06993B64">
              <w:t xml:space="preserve">, </w:t>
            </w:r>
            <w:proofErr w:type="spellStart"/>
            <w:r w:rsidRPr="06993B64">
              <w:t>Edge</w:t>
            </w:r>
            <w:proofErr w:type="spellEnd"/>
            <w:r w:rsidRPr="06993B64">
              <w:t>), при достъп както от настолни, така и от мобилни устройства, и други описани в техническата спецификация.</w:t>
            </w:r>
          </w:p>
          <w:p w:rsidR="06993B64" w:rsidP="0033630A" w:rsidRDefault="06993B64" w14:paraId="7BE84F6C" w14:textId="4349DA8A"/>
          <w:p w:rsidR="06993B64" w:rsidP="0033630A" w:rsidRDefault="06993B64" w14:paraId="14D8763B" w14:textId="74C6DD99">
            <w:r w:rsidRPr="06993B64">
              <w:t>Минималните изисквания за изпълнение на процедурата са подробно описани в Техническата спецификация, представляваща неразделна част от обявата.</w:t>
            </w:r>
          </w:p>
          <w:p w:rsidRPr="00DF2605" w:rsidR="00C832F5" w:rsidP="0033630A" w:rsidRDefault="00C832F5" w14:paraId="79051A87" w14:textId="77777777"/>
          <w:p w:rsidRPr="002A730C" w:rsidR="002A730C" w:rsidP="0033630A" w:rsidRDefault="002A730C" w14:paraId="7D76BBE8" w14:textId="525C05F9">
            <w:pPr>
              <w:rPr>
                <w:i/>
                <w:iCs/>
              </w:rPr>
            </w:pPr>
            <w:r w:rsidRPr="002A730C">
              <w:t xml:space="preserve">Прогнозна стойност в лева, без ДДС </w:t>
            </w:r>
            <w:r w:rsidRPr="002A730C">
              <w:rPr>
                <w:i/>
              </w:rPr>
              <w:t>(к</w:t>
            </w:r>
            <w:r w:rsidRPr="002A730C">
              <w:rPr>
                <w:i/>
                <w:iCs/>
              </w:rPr>
              <w:t>огато е приложимо)</w:t>
            </w:r>
          </w:p>
          <w:p w:rsidRPr="002A730C" w:rsidR="002A730C" w:rsidP="0033630A" w:rsidRDefault="4A03FA10" w14:paraId="104C7870" w14:textId="649D32EC">
            <w:pPr>
              <w:rPr>
                <w:rFonts w:ascii="Times New Roman" w:hAnsi="Times New Roman"/>
              </w:rPr>
            </w:pPr>
            <w:r w:rsidRPr="4A03FA10">
              <w:rPr>
                <w:rFonts w:ascii="Times New Roman" w:hAnsi="Times New Roman"/>
              </w:rPr>
              <w:t>(</w:t>
            </w:r>
            <w:r w:rsidRPr="4A03FA10">
              <w:rPr>
                <w:rFonts w:ascii="Times New Roman" w:hAnsi="Times New Roman"/>
                <w:i/>
                <w:iCs/>
              </w:rPr>
              <w:t>в цифри</w:t>
            </w:r>
            <w:r w:rsidRPr="4A03FA10">
              <w:rPr>
                <w:rFonts w:ascii="Times New Roman" w:hAnsi="Times New Roman"/>
              </w:rPr>
              <w:t>) :</w:t>
            </w:r>
            <w:r w:rsidRPr="4A03FA10">
              <w:t xml:space="preserve"> 108 415.57 лв.</w:t>
            </w:r>
          </w:p>
        </w:tc>
      </w:tr>
    </w:tbl>
    <w:p w:rsidR="00E91051" w:rsidP="0033630A" w:rsidRDefault="00E91051" w14:paraId="3B18649D" w14:textId="77777777"/>
    <w:p w:rsidRPr="002A730C" w:rsidR="002A730C" w:rsidP="001E152B" w:rsidRDefault="002A730C" w14:paraId="2C1C0DA8" w14:textId="77777777">
      <w:r w:rsidRPr="002A730C">
        <w:t>ІІ.3)  Срок на договора</w:t>
      </w:r>
    </w:p>
    <w:p w:rsidRPr="00CB1354" w:rsidR="002A730C" w:rsidP="0033630A" w:rsidRDefault="002A730C" w14:paraId="4B44BC6C" w14:textId="77777777"/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Pr="002A730C" w:rsidR="002A730C" w:rsidTr="4A03FA10" w14:paraId="0581C9A2" w14:textId="77777777">
        <w:tc>
          <w:tcPr>
            <w:tcW w:w="97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EE34C0" w:rsidP="0033630A" w:rsidRDefault="4A03FA10" w14:paraId="6230CEFE" w14:textId="0EB75EE0">
            <w:pPr>
              <w:rPr>
                <w:rFonts w:ascii="Times New Roman" w:hAnsi="Times New Roman"/>
              </w:rPr>
            </w:pPr>
            <w:r w:rsidRPr="4A03FA10">
              <w:rPr>
                <w:rFonts w:ascii="Times New Roman" w:hAnsi="Times New Roman"/>
              </w:rPr>
              <w:t>Срокът за изпълнение (</w:t>
            </w:r>
            <w:r w:rsidRPr="4A03FA10">
              <w:rPr>
                <w:rFonts w:eastAsia="Segoe UI"/>
              </w:rPr>
              <w:t>срок за разработка и въвеждане в експлоатация на Софтуерните продукти в системите/устройствата на Възложителя в състояние годно за проверка на функционалността им</w:t>
            </w:r>
            <w:r w:rsidRPr="4A03FA10">
              <w:rPr>
                <w:rFonts w:ascii="Times New Roman" w:hAnsi="Times New Roman"/>
              </w:rPr>
              <w:t>) е съгласно предложение на кандидата, избран за изпълнител, но не повече от 90 дни, считано от сключване на договора и при всички случаи не по-късно от крайния срок за изпълнение на проекта - 01.11.2023 г. Договорът е със срок до изтичане на гаранционния срок на платформата. Гаранционният срок е съгласно предложението на избрания за изпълнител кандидат, но не по-малко от дванадесет месеца, считано от датата на подписване на окончателен приемо-предавателен протокол.</w:t>
            </w:r>
          </w:p>
        </w:tc>
      </w:tr>
    </w:tbl>
    <w:p w:rsidRPr="002A730C" w:rsidR="002A730C" w:rsidP="0033630A" w:rsidRDefault="002A730C" w14:paraId="0F1B54C3" w14:textId="77777777"/>
    <w:p w:rsidRPr="002A730C" w:rsidR="002A730C" w:rsidP="001E152B" w:rsidRDefault="002A730C" w14:paraId="268F6DEB" w14:textId="239262B2">
      <w:pPr>
        <w:pStyle w:val="Heading3"/>
      </w:pPr>
      <w:r w:rsidRPr="002A730C">
        <w:t>РАЗДЕЛ ІІІ: ЮРИДИЧЕСКА, ИКОНОМИЧЕСКА, ФИНАНСОВА И</w:t>
      </w:r>
      <w:r w:rsidR="001E152B">
        <w:t xml:space="preserve"> </w:t>
      </w:r>
      <w:r w:rsidRPr="002A730C">
        <w:t>ТЕХНИЧЕСКА ИНФОРМАЦИЯ</w:t>
      </w:r>
    </w:p>
    <w:p w:rsidRPr="002A730C" w:rsidR="002A730C" w:rsidP="0033630A" w:rsidRDefault="002A730C" w14:paraId="6778A93C" w14:textId="77777777"/>
    <w:p w:rsidRPr="002A730C" w:rsidR="002A730C" w:rsidP="0033630A" w:rsidRDefault="002A730C" w14:paraId="1B014CF9" w14:textId="77777777">
      <w:r w:rsidRPr="002A730C">
        <w:t>ІІІ.1) Условия свързани с изпълнението на обекта на процедурата</w:t>
      </w:r>
    </w:p>
    <w:p w:rsidRPr="00CB1354" w:rsidR="002A730C" w:rsidP="0033630A" w:rsidRDefault="002A730C" w14:paraId="1BF2AEB2" w14:textId="77777777"/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Pr="002A730C" w:rsidR="002A730C" w:rsidTr="06993B64" w14:paraId="461AA864" w14:textId="77777777">
        <w:tc>
          <w:tcPr>
            <w:tcW w:w="97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133376" w:rsidR="00DE4EB9" w:rsidP="0033630A" w:rsidRDefault="002A730C" w14:paraId="41E80EFD" w14:textId="0EDE636E">
            <w:r w:rsidRPr="002A730C">
              <w:lastRenderedPageBreak/>
              <w:t xml:space="preserve">ІІІ.1.1) Изискуеми гаранции </w:t>
            </w:r>
            <w:r w:rsidRPr="002A730C">
              <w:rPr>
                <w:i/>
              </w:rPr>
              <w:t>(</w:t>
            </w:r>
            <w:r w:rsidRPr="000B520D">
              <w:rPr>
                <w:i/>
                <w:sz w:val="18"/>
                <w:szCs w:val="18"/>
              </w:rPr>
              <w:t>когато е приложимо</w:t>
            </w:r>
            <w:r w:rsidRPr="002A730C">
              <w:rPr>
                <w:i/>
              </w:rPr>
              <w:t>)</w:t>
            </w:r>
            <w:r w:rsidRPr="002A730C">
              <w:t xml:space="preserve"> </w:t>
            </w:r>
          </w:p>
          <w:p w:rsidR="003E346E" w:rsidP="0033630A" w:rsidRDefault="002A730C" w14:paraId="049105D7" w14:textId="640057BE">
            <w:pPr>
              <w:rPr>
                <w:b/>
                <w:bCs/>
                <w:szCs w:val="24"/>
              </w:rPr>
            </w:pPr>
            <w:r w:rsidRPr="008D54FE">
              <w:rPr>
                <w:szCs w:val="24"/>
              </w:rPr>
              <w:t>1.1.а Гаранция за участие</w:t>
            </w:r>
            <w:r w:rsidR="00DE4EB9">
              <w:rPr>
                <w:b/>
                <w:bCs/>
                <w:szCs w:val="24"/>
              </w:rPr>
              <w:t xml:space="preserve"> </w:t>
            </w:r>
            <w:r w:rsidRPr="00D61CE9" w:rsidR="00DE4EB9">
              <w:rPr>
                <w:bCs/>
              </w:rPr>
              <w:t>(</w:t>
            </w:r>
            <w:r w:rsidRPr="00D61CE9" w:rsidR="00DE4EB9">
              <w:t>не повече от 1 на сто от прогнозната стойност на договора)</w:t>
            </w:r>
            <w:r w:rsidRPr="002A730C">
              <w:rPr>
                <w:b/>
                <w:bCs/>
                <w:szCs w:val="24"/>
              </w:rPr>
              <w:t xml:space="preserve">: </w:t>
            </w:r>
            <w:r w:rsidRPr="008D54FE" w:rsidR="00173BB3">
              <w:rPr>
                <w:szCs w:val="24"/>
              </w:rPr>
              <w:t>Неприложимо</w:t>
            </w:r>
          </w:p>
          <w:p w:rsidRPr="00E46BF4" w:rsidR="002A730C" w:rsidP="0033630A" w:rsidRDefault="002A730C" w14:paraId="4A99B503" w14:textId="77777777">
            <w:pPr>
              <w:rPr>
                <w:b/>
                <w:bCs/>
                <w:szCs w:val="24"/>
              </w:rPr>
            </w:pPr>
            <w:r w:rsidRPr="008D54FE">
              <w:rPr>
                <w:szCs w:val="24"/>
              </w:rPr>
              <w:t>1.1.б Гаранция за добро изпълнение</w:t>
            </w:r>
            <w:r w:rsidR="00E46BF4">
              <w:rPr>
                <w:b/>
                <w:bCs/>
                <w:szCs w:val="24"/>
              </w:rPr>
              <w:t xml:space="preserve"> </w:t>
            </w:r>
            <w:r w:rsidRPr="00D61CE9" w:rsidR="00E46BF4">
              <w:rPr>
                <w:b/>
                <w:bCs/>
              </w:rPr>
              <w:t>(</w:t>
            </w:r>
            <w:r w:rsidRPr="00D61CE9" w:rsidR="00E46BF4">
              <w:t xml:space="preserve">не повече от </w:t>
            </w:r>
            <w:r w:rsidR="006700E2">
              <w:t>3</w:t>
            </w:r>
            <w:r w:rsidRPr="00D61CE9" w:rsidR="00E46BF4">
              <w:t xml:space="preserve"> на сто от стойността на договора</w:t>
            </w:r>
            <w:r w:rsidRPr="00D61CE9" w:rsidR="00D61CE9">
              <w:t xml:space="preserve"> за изпълнение</w:t>
            </w:r>
            <w:r w:rsidRPr="00D61CE9" w:rsidR="00E46BF4">
              <w:t>)</w:t>
            </w:r>
            <w:r w:rsidRPr="00E46BF4">
              <w:rPr>
                <w:b/>
                <w:bCs/>
                <w:szCs w:val="24"/>
              </w:rPr>
              <w:t>:</w:t>
            </w:r>
          </w:p>
          <w:p w:rsidR="002A730C" w:rsidP="0033630A" w:rsidRDefault="00173BB3" w14:paraId="0326D7E9" w14:textId="7C32F401">
            <w:r>
              <w:t>Неприложимо</w:t>
            </w:r>
          </w:p>
          <w:p w:rsidRPr="00DF2605" w:rsidR="00D61CE9" w:rsidP="0033630A" w:rsidRDefault="00D61CE9" w14:paraId="1A623F14" w14:textId="49C7BE5A">
            <w:r w:rsidRPr="00D61CE9">
              <w:t>Условията и сроковете за задържане или освобождаване на гаранцията за изпълнение се уреждат в договора за изпълнение</w:t>
            </w:r>
            <w:r>
              <w:t>.</w:t>
            </w:r>
          </w:p>
        </w:tc>
      </w:tr>
      <w:tr w:rsidRPr="002A730C" w:rsidR="002A730C" w:rsidTr="06993B64" w14:paraId="5F54B2EB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2A730C" w:rsidP="00477A44" w:rsidRDefault="002A730C" w14:paraId="24B7F28A" w14:textId="757B85A3">
            <w:pPr>
              <w:rPr>
                <w:i/>
              </w:rPr>
            </w:pPr>
            <w:r w:rsidRPr="002A730C">
              <w:t>ІІІ.1.2) Условия и начин на финансиране и плащане и/или препратка към съответните разпоредби, които ги уреждат</w:t>
            </w:r>
          </w:p>
          <w:p w:rsidRPr="00DF2605" w:rsidR="000530DD" w:rsidP="0033630A" w:rsidRDefault="000530DD" w14:paraId="1EC2AF0F" w14:textId="77777777">
            <w:pPr>
              <w:pStyle w:val="BodyText3"/>
            </w:pPr>
          </w:p>
          <w:p w:rsidR="000530DD" w:rsidP="0033630A" w:rsidRDefault="06993B64" w14:paraId="2B5F790E" w14:textId="30CB182C">
            <w:pPr>
              <w:pStyle w:val="ListParagraph"/>
              <w:numPr>
                <w:ilvl w:val="0"/>
                <w:numId w:val="13"/>
              </w:numPr>
            </w:pPr>
            <w:r w:rsidRPr="06993B64">
              <w:t>Всички плащания се извършват по банков път в евро или лева. Преизчисляването ще се извършва по фиксирания курс на БНБ 1 евро = 1, 95583 лева;</w:t>
            </w:r>
          </w:p>
          <w:p w:rsidRPr="00DF2605" w:rsidR="000530DD" w:rsidP="0033630A" w:rsidRDefault="000530DD" w14:paraId="1DC9020B" w14:textId="77777777"/>
          <w:p w:rsidR="000530DD" w:rsidP="0033630A" w:rsidRDefault="06993B64" w14:paraId="7A74F965" w14:textId="29C6BCF1">
            <w:pPr>
              <w:pStyle w:val="ListParagraph"/>
              <w:numPr>
                <w:ilvl w:val="0"/>
                <w:numId w:val="13"/>
              </w:numPr>
            </w:pPr>
            <w:r w:rsidRPr="06993B64">
              <w:t>Максималната допустима цена в лева без ДДС на услугите в процедурата е: 108415,57 лв.</w:t>
            </w:r>
          </w:p>
          <w:p w:rsidRPr="00DF2605" w:rsidR="6E11D59C" w:rsidP="0033630A" w:rsidRDefault="6E11D59C" w14:paraId="48051D54" w14:textId="3128575D"/>
          <w:p w:rsidR="6E11D59C" w:rsidP="0033630A" w:rsidRDefault="06993B64" w14:paraId="2A9A932A" w14:textId="4AD780D8">
            <w:pPr>
              <w:pStyle w:val="ListParagraph"/>
              <w:numPr>
                <w:ilvl w:val="0"/>
                <w:numId w:val="13"/>
              </w:numPr>
            </w:pPr>
            <w:r w:rsidRPr="06993B64">
              <w:t>Цената се оферира в български лева, закръглена до втория знак след десетичната запетая.</w:t>
            </w:r>
          </w:p>
          <w:p w:rsidRPr="00DF2605" w:rsidR="000530DD" w:rsidP="0033630A" w:rsidRDefault="000530DD" w14:paraId="74909053" w14:textId="77777777">
            <w:pPr>
              <w:pStyle w:val="ListParagraph"/>
            </w:pPr>
          </w:p>
          <w:p w:rsidRPr="006C186D" w:rsidR="006C186D" w:rsidP="0033630A" w:rsidRDefault="06993B64" w14:paraId="43547BBD" w14:textId="7BCBC022">
            <w:pPr>
              <w:pStyle w:val="ListParagraph"/>
              <w:numPr>
                <w:ilvl w:val="0"/>
                <w:numId w:val="13"/>
              </w:numPr>
            </w:pPr>
            <w:r w:rsidRPr="06993B64">
              <w:t>Авансово плащане в размер на 33% от общата стойност на сключения договор, платимо в срок от 10 дни от сключването на договора и издадена фактура от Изпълнителя.</w:t>
            </w:r>
          </w:p>
          <w:p w:rsidRPr="00DF2605" w:rsidR="006C186D" w:rsidP="0033630A" w:rsidRDefault="006C186D" w14:paraId="622F1564" w14:textId="77777777"/>
          <w:p w:rsidR="008D54FE" w:rsidP="008D54FE" w:rsidRDefault="06993B64" w14:paraId="36E11AA5" w14:textId="77777777">
            <w:pPr>
              <w:pStyle w:val="ListParagraph"/>
              <w:numPr>
                <w:ilvl w:val="0"/>
                <w:numId w:val="13"/>
              </w:numPr>
            </w:pPr>
            <w:r w:rsidRPr="06993B64">
              <w:t>Междинно плащане в размер на 34% от стойността на услугата, платими в срок до 10 дни от издаването на фактура от Изпълнителя, в случай че са изпълнени следните кумулативни условия:</w:t>
            </w:r>
          </w:p>
          <w:p w:rsidR="008D54FE" w:rsidP="0033630A" w:rsidRDefault="06993B64" w14:paraId="0AFDB8C1" w14:textId="77777777">
            <w:pPr>
              <w:pStyle w:val="ListParagraph"/>
              <w:numPr>
                <w:ilvl w:val="1"/>
                <w:numId w:val="13"/>
              </w:numPr>
            </w:pPr>
            <w:r w:rsidRPr="06993B64">
              <w:t>Напълно завършени всички части на платформата;</w:t>
            </w:r>
          </w:p>
          <w:p w:rsidR="008D54FE" w:rsidP="0033630A" w:rsidRDefault="06993B64" w14:paraId="4B9C2602" w14:textId="77777777">
            <w:pPr>
              <w:pStyle w:val="ListParagraph"/>
              <w:numPr>
                <w:ilvl w:val="1"/>
                <w:numId w:val="13"/>
              </w:numPr>
            </w:pPr>
            <w:r w:rsidRPr="06993B64">
              <w:t>Извършени инсталационни настройки и тестове, в т.ч. предоставени резултати от извършените тестове;</w:t>
            </w:r>
          </w:p>
          <w:p w:rsidR="008D54FE" w:rsidP="0033630A" w:rsidRDefault="06993B64" w14:paraId="157A8A23" w14:textId="77777777">
            <w:pPr>
              <w:pStyle w:val="ListParagraph"/>
              <w:numPr>
                <w:ilvl w:val="1"/>
                <w:numId w:val="13"/>
              </w:numPr>
            </w:pPr>
            <w:r w:rsidRPr="06993B64">
              <w:t>Напълно функционална платформа, достъпна на домейн, предоставен от Възложителя;</w:t>
            </w:r>
          </w:p>
          <w:p w:rsidR="008D54FE" w:rsidP="0033630A" w:rsidRDefault="06993B64" w14:paraId="08E32421" w14:textId="77777777">
            <w:pPr>
              <w:pStyle w:val="ListParagraph"/>
              <w:numPr>
                <w:ilvl w:val="1"/>
                <w:numId w:val="13"/>
              </w:numPr>
            </w:pPr>
            <w:r w:rsidRPr="06993B64">
              <w:t>Предоставена техническа документация;</w:t>
            </w:r>
          </w:p>
          <w:p w:rsidR="006E4ED8" w:rsidP="0033630A" w:rsidRDefault="06993B64" w14:paraId="1A10B435" w14:textId="3B7EC1F2">
            <w:pPr>
              <w:pStyle w:val="ListParagraph"/>
              <w:numPr>
                <w:ilvl w:val="1"/>
                <w:numId w:val="13"/>
              </w:numPr>
            </w:pPr>
            <w:r w:rsidRPr="06993B64">
              <w:t>Подписан приемателно-предавателен протокол за приемане на извършената работа.</w:t>
            </w:r>
          </w:p>
          <w:p w:rsidRPr="00DF2605" w:rsidR="006C186D" w:rsidP="0033630A" w:rsidRDefault="006C186D" w14:paraId="7D2A31EB" w14:textId="77777777"/>
          <w:p w:rsidR="008D54FE" w:rsidP="0033630A" w:rsidRDefault="06993B64" w14:paraId="22750BC2" w14:textId="77777777">
            <w:pPr>
              <w:pStyle w:val="ListParagraph"/>
              <w:numPr>
                <w:ilvl w:val="0"/>
                <w:numId w:val="13"/>
              </w:numPr>
            </w:pPr>
            <w:r w:rsidRPr="06993B64">
              <w:t>Окончателно плащане в размер на 33% от стойността на услугата, платими в срок до 10 дни от издаването на фактура от Изпълнителя, в случай че са изпълнени следните кумулативни условия:</w:t>
            </w:r>
          </w:p>
          <w:p w:rsidR="008D54FE" w:rsidP="0033630A" w:rsidRDefault="06993B64" w14:paraId="0EE36821" w14:textId="77777777">
            <w:pPr>
              <w:pStyle w:val="ListParagraph"/>
              <w:numPr>
                <w:ilvl w:val="1"/>
                <w:numId w:val="13"/>
              </w:numPr>
            </w:pPr>
            <w:r w:rsidRPr="06993B64">
              <w:t>Отстранени 100% от възникналите и съобщени бъгове;</w:t>
            </w:r>
          </w:p>
          <w:p w:rsidR="000530DD" w:rsidP="0033630A" w:rsidRDefault="06993B64" w14:paraId="5F5075DA" w14:textId="77303162">
            <w:pPr>
              <w:pStyle w:val="ListParagraph"/>
              <w:numPr>
                <w:ilvl w:val="1"/>
                <w:numId w:val="13"/>
              </w:numPr>
            </w:pPr>
            <w:r w:rsidRPr="06993B64">
              <w:t>Подписан приемно-предавателен протокол за приемане на извършената работа.</w:t>
            </w:r>
          </w:p>
          <w:p w:rsidRPr="00DF2605" w:rsidR="006C186D" w:rsidP="0033630A" w:rsidRDefault="006C186D" w14:paraId="47B96CB6" w14:textId="56CA0DCA"/>
          <w:p w:rsidRPr="006C186D" w:rsidR="006C186D" w:rsidP="0033630A" w:rsidRDefault="06993B64" w14:paraId="46885D47" w14:textId="6D12C4F7">
            <w:pPr>
              <w:pStyle w:val="ListParagraph"/>
              <w:numPr>
                <w:ilvl w:val="0"/>
                <w:numId w:val="13"/>
              </w:numPr>
            </w:pPr>
            <w:r w:rsidRPr="06993B64">
              <w:t xml:space="preserve">Всички плащания се извършват след представяне на фактура, в чието основание следва да бъде упоменат текстът </w:t>
            </w:r>
            <w:r w:rsidRPr="0033630A">
              <w:rPr>
                <w:i/>
                <w:iCs/>
              </w:rPr>
              <w:t>„Разходът е по проект № 2021/335128“.</w:t>
            </w:r>
          </w:p>
          <w:p w:rsidRPr="006C186D" w:rsidR="006C186D" w:rsidP="0033630A" w:rsidRDefault="006C186D" w14:paraId="665D2FB9" w14:textId="50919940"/>
          <w:p w:rsidRPr="006C186D" w:rsidR="006C186D" w:rsidP="0033630A" w:rsidRDefault="06993B64" w14:paraId="30AC5C11" w14:textId="00019D3B">
            <w:r w:rsidRPr="06993B64">
              <w:t>Всички условия, свързани начина на финансиране и плащане са подробно описани в проекта на договор, представляващ неразделна част от обявата.</w:t>
            </w:r>
          </w:p>
        </w:tc>
      </w:tr>
      <w:tr w:rsidRPr="002A730C" w:rsidR="002A730C" w:rsidTr="06993B64" w14:paraId="4F50BD63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DF2605" w:rsidR="002A730C" w:rsidP="0033630A" w:rsidRDefault="002A730C" w14:paraId="4F60CACB" w14:textId="77777777">
            <w:pPr>
              <w:rPr>
                <w:lang w:val="en-US"/>
              </w:rPr>
            </w:pPr>
          </w:p>
        </w:tc>
      </w:tr>
      <w:tr w:rsidRPr="002A730C" w:rsidR="002A730C" w:rsidTr="06993B64" w14:paraId="504E3084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677E7187" w14:textId="0F0138B6">
            <w:r w:rsidRPr="002A730C">
              <w:t>ІІІ.1.</w:t>
            </w:r>
            <w:r w:rsidRPr="002A730C">
              <w:rPr>
                <w:lang w:val="ru-RU"/>
              </w:rPr>
              <w:t>3</w:t>
            </w:r>
            <w:r w:rsidRPr="002A730C">
              <w:t xml:space="preserve">) Други особени условия </w:t>
            </w:r>
            <w:r w:rsidRPr="002A730C">
              <w:rPr>
                <w:i/>
              </w:rPr>
              <w:t>(</w:t>
            </w:r>
            <w:r w:rsidRPr="002A730C">
              <w:rPr>
                <w:i/>
                <w:iCs/>
              </w:rPr>
              <w:t>когато е приложимо</w:t>
            </w:r>
            <w:r w:rsidRPr="002A730C">
              <w:rPr>
                <w:i/>
              </w:rPr>
              <w:t>)</w:t>
            </w:r>
            <w:r w:rsidRPr="002A730C">
              <w:t xml:space="preserve"> </w:t>
            </w:r>
            <w:r w:rsidRPr="002A730C">
              <w:rPr>
                <w:i/>
                <w:iCs/>
              </w:rPr>
              <w:t xml:space="preserve">   </w:t>
            </w:r>
            <w:r w:rsidRPr="002A730C">
              <w:t xml:space="preserve"> да </w:t>
            </w:r>
            <w:r w:rsidR="006C186D">
              <w:t>Х</w:t>
            </w:r>
            <w:r w:rsidRPr="002A730C">
              <w:t xml:space="preserve">   не </w:t>
            </w:r>
            <w:r w:rsidRPr="002A730C">
              <w:t></w:t>
            </w:r>
          </w:p>
          <w:p w:rsidR="006106A5" w:rsidP="0033630A" w:rsidRDefault="002A730C" w14:paraId="0485B45E" w14:textId="77777777">
            <w:r w:rsidRPr="002A730C">
              <w:rPr>
                <w:b/>
              </w:rPr>
              <w:t xml:space="preserve">Ако да, </w:t>
            </w:r>
            <w:r w:rsidRPr="002A730C">
              <w:t>опишете ги:</w:t>
            </w:r>
          </w:p>
          <w:p w:rsidR="006106A5" w:rsidP="0033630A" w:rsidRDefault="06993B64" w14:paraId="3B3A1663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При изготвяне на офертата всички кандидати трябва да се придържат точно към обявените от бенефициента условия. Несъответствието с дори само едно от тези изисквания е основание за отстраняване на кандидата от по-нататъшна оценка поради несъответствие с поставените от възложителя минимални изисквания, вкл. тези за изпълнение на предмета на поръчката.</w:t>
            </w:r>
          </w:p>
          <w:p w:rsidR="006106A5" w:rsidP="0033630A" w:rsidRDefault="06993B64" w14:paraId="14871D3E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Оферираното изпълнение на услугата трябва да съответства на и/или да надхвърля минималните изисквания, посочени в Техническата спецификация.</w:t>
            </w:r>
          </w:p>
          <w:p w:rsidR="006106A5" w:rsidP="0033630A" w:rsidRDefault="06993B64" w14:paraId="00862B64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Офертите за участие в процедурата се изготвят на български език.</w:t>
            </w:r>
          </w:p>
          <w:p w:rsidR="006106A5" w:rsidP="0033630A" w:rsidRDefault="06993B64" w14:paraId="719A6EDE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Изискуемите документи към офертата следва да бъдат представени в оригинал/ заверени от кандидата копия с думите: „Вярно с оригинала”, подпис и печат.</w:t>
            </w:r>
          </w:p>
          <w:p w:rsidR="006106A5" w:rsidP="0033630A" w:rsidRDefault="06993B64" w14:paraId="1CC7D81F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Документите, представени на чужд език, следва да бъдат придружени с превод на български език.</w:t>
            </w:r>
          </w:p>
          <w:p w:rsidR="006106A5" w:rsidP="0033630A" w:rsidRDefault="06993B64" w14:paraId="67C9E798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Възложителя документи, посочени в обявата.</w:t>
            </w:r>
          </w:p>
          <w:p w:rsidR="006106A5" w:rsidP="0033630A" w:rsidRDefault="06993B64" w14:paraId="51E51C51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</w:t>
            </w:r>
          </w:p>
          <w:p w:rsidR="006106A5" w:rsidP="0033630A" w:rsidRDefault="06993B64" w14:paraId="097395D4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Оферти, които са представени след изтичане на крайния срок за получаване, не се разглеждат и не се оценяват.</w:t>
            </w:r>
          </w:p>
          <w:p w:rsidR="006106A5" w:rsidP="0033630A" w:rsidRDefault="06993B64" w14:paraId="293B72C1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Всички документи, като анализи, резултати от тестове и стратегии, изготвени от Изпълнителя в изпълнение на настоящата поръчка, са собственост на Възложителя.</w:t>
            </w:r>
          </w:p>
          <w:p w:rsidR="006106A5" w:rsidP="0033630A" w:rsidRDefault="06993B64" w14:paraId="334D750C" w14:textId="77777777">
            <w:pPr>
              <w:pStyle w:val="ListParagraph"/>
              <w:numPr>
                <w:ilvl w:val="0"/>
                <w:numId w:val="19"/>
              </w:numPr>
            </w:pPr>
            <w:r w:rsidRPr="06993B64">
              <w:t>Избраният за изпълнител кандидат следва да представи документи, доказващи декларираните от него съгласно чл. 22, ал. 2, т. 1 от ПМС № 118 от 20.05.2014 г. данни чрез документи, издадени от компетентен орган, или със заверено от кандидата извлечение от електронен/публичен регистър, или еквивалентен документ от съдебен или административен орган от държавата, в която е установен. Когато в съответната чужда държава не се издават документи, удостоверяващи липсата на обстоятелствата, кандидатът представя клетвена декларация, ако такава декларация има правно значение според закона на държавата, в която е установен.</w:t>
            </w:r>
          </w:p>
          <w:p w:rsidRPr="002A730C" w:rsidR="00066B3B" w:rsidP="0033630A" w:rsidRDefault="06993B64" w14:paraId="2B2F4A9D" w14:textId="72AEB472">
            <w:pPr>
              <w:pStyle w:val="ListParagraph"/>
              <w:numPr>
                <w:ilvl w:val="0"/>
                <w:numId w:val="19"/>
              </w:numPr>
            </w:pPr>
            <w:r w:rsidRPr="006106A5">
              <w:rPr>
                <w:rFonts w:eastAsia="Calibri"/>
              </w:rPr>
              <w:t>Договор не може да се сключи с кандидат, който е свързано лице по смисъла на § 1, ал. 1 от допълнителните разпоредби на Търговския закон с бенефициента или с член на неговия управителен или контролен орган.</w:t>
            </w:r>
          </w:p>
        </w:tc>
      </w:tr>
    </w:tbl>
    <w:p w:rsidRPr="00066B3B" w:rsidR="002D5BC3" w:rsidP="0033630A" w:rsidRDefault="002D5BC3" w14:paraId="028AC84D" w14:textId="77777777"/>
    <w:p w:rsidRPr="002A730C" w:rsidR="002A730C" w:rsidP="0033630A" w:rsidRDefault="002A730C" w14:paraId="2132EA2C" w14:textId="77777777">
      <w:r w:rsidRPr="002A730C">
        <w:t xml:space="preserve">ІІІ.2) Условия за участие </w:t>
      </w:r>
    </w:p>
    <w:p w:rsidRPr="00CB1354" w:rsidR="002A730C" w:rsidP="0033630A" w:rsidRDefault="002A730C" w14:paraId="394E564E" w14:textId="77777777"/>
    <w:tbl>
      <w:tblPr>
        <w:tblW w:w="97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5332"/>
      </w:tblGrid>
      <w:tr w:rsidRPr="002A730C" w:rsidR="002A730C" w:rsidTr="5543D636" w14:paraId="4518E344" w14:textId="77777777">
        <w:tc>
          <w:tcPr>
            <w:tcW w:w="976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DF2605" w:rsidR="00DF2605" w:rsidP="0033630A" w:rsidRDefault="002A730C" w14:paraId="1470C3EC" w14:textId="52DE1E7C">
            <w:r w:rsidRPr="002A730C">
              <w:t>ІІІ.2.</w:t>
            </w:r>
            <w:r w:rsidRPr="002A730C">
              <w:rPr>
                <w:lang w:val="en-US"/>
              </w:rPr>
              <w:t>1</w:t>
            </w:r>
            <w:r w:rsidRPr="002A730C">
              <w:t>) Правен статус</w:t>
            </w:r>
          </w:p>
        </w:tc>
      </w:tr>
      <w:tr w:rsidRPr="002A730C" w:rsidR="002A730C" w:rsidTr="5543D636" w14:paraId="37E94746" w14:textId="77777777">
        <w:tc>
          <w:tcPr>
            <w:tcW w:w="976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DF2605" w:rsidR="00DF2605" w:rsidP="0033630A" w:rsidRDefault="002A730C" w14:paraId="59F5707D" w14:textId="6AB6807E">
            <w:r w:rsidRPr="002A730C">
              <w:t>Изискуеми документи:</w:t>
            </w:r>
          </w:p>
        </w:tc>
      </w:tr>
      <w:tr w:rsidRPr="002A730C" w:rsidR="002A730C" w:rsidTr="5543D636" w14:paraId="21763EE3" w14:textId="77777777">
        <w:tc>
          <w:tcPr>
            <w:tcW w:w="976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33630A" w:rsidR="006D1DC4" w:rsidP="0033630A" w:rsidRDefault="5D6B137C" w14:paraId="0049572D" w14:textId="1F87FA03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5D6B137C">
              <w:t xml:space="preserve">Декларация с посочване на ЕИК/ Удостоверение за актуално състояние, а когато е физическо лице - документ за самоличност; </w:t>
            </w:r>
          </w:p>
          <w:p w:rsidRPr="00DF2605" w:rsidR="00DF2605" w:rsidP="0033630A" w:rsidRDefault="00DF2605" w14:paraId="3E8EFC03" w14:textId="77777777"/>
          <w:p w:rsidR="5D6B137C" w:rsidP="0033630A" w:rsidRDefault="4C73A06B" w14:paraId="4406EDAF" w14:textId="0315EBFF">
            <w:r w:rsidRPr="4C73A06B">
              <w:rPr>
                <w:b/>
                <w:bCs/>
              </w:rPr>
              <w:t xml:space="preserve">Забележка: </w:t>
            </w:r>
            <w:r w:rsidRPr="4C73A06B">
              <w:t xml:space="preserve">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последният представи декларация с посочване на ЕИК (Единен идентификационен код), съгласно чл. 23 от Закона за търговския регистър. В случай че се представя удостоверение за актуално състояние, то следва да бъде издадено не по-рано от </w:t>
            </w:r>
            <w:r w:rsidRPr="4C73A06B">
              <w:lastRenderedPageBreak/>
              <w:t>6 месеца преди датата на подаване на офертата. Когато кандидатът е физическо лице, се представя копие от документа за самоличност.</w:t>
            </w:r>
          </w:p>
          <w:p w:rsidRPr="00DF2605" w:rsidR="5D6B137C" w:rsidP="0033630A" w:rsidRDefault="5D6B137C" w14:paraId="14116076" w14:textId="797E85DE"/>
          <w:p w:rsidRPr="0033630A" w:rsidR="002A730C" w:rsidP="0033630A" w:rsidRDefault="5D6B137C" w14:paraId="18A20B54" w14:textId="3376A336">
            <w:pPr>
              <w:pStyle w:val="ListParagraph"/>
              <w:numPr>
                <w:ilvl w:val="0"/>
                <w:numId w:val="7"/>
              </w:numPr>
              <w:rPr>
                <w:szCs w:val="24"/>
              </w:rPr>
            </w:pPr>
            <w:r w:rsidRPr="5D6B137C">
              <w:t>Декларация по чл. 22, ал. 2, т. 1 от Постановление №118 на Министерския съвет от 20.05.2014 г.;</w:t>
            </w:r>
          </w:p>
          <w:p w:rsidRPr="00DF2605" w:rsidR="00DF2605" w:rsidP="0033630A" w:rsidRDefault="00DF2605" w14:paraId="69601306" w14:textId="77777777"/>
          <w:p w:rsidR="00230C32" w:rsidP="00E64DCF" w:rsidRDefault="5543D636" w14:paraId="14A878B7" w14:textId="77777777">
            <w:pPr>
              <w:pStyle w:val="ListParagraph"/>
              <w:numPr>
                <w:ilvl w:val="0"/>
                <w:numId w:val="7"/>
              </w:numPr>
            </w:pPr>
            <w:r w:rsidRPr="5543D636">
              <w:t>Други документи (ако е приложимо):</w:t>
            </w:r>
          </w:p>
          <w:p w:rsidR="00230C32" w:rsidP="00230C32" w:rsidRDefault="00230C32" w14:paraId="1E2BC260" w14:textId="77777777">
            <w:pPr>
              <w:pStyle w:val="ListParagraph"/>
            </w:pPr>
          </w:p>
          <w:p w:rsidR="00456DAC" w:rsidP="0033630A" w:rsidRDefault="4C73A06B" w14:paraId="4F0AFAE5" w14:textId="77777777">
            <w:pPr>
              <w:pStyle w:val="ListParagraph"/>
              <w:numPr>
                <w:ilvl w:val="1"/>
                <w:numId w:val="7"/>
              </w:numPr>
            </w:pPr>
            <w:r w:rsidRPr="4C73A06B">
              <w:t>Договор/споразумение за създаване на обединение за участие в процедурата (когато кандидатът е обединение), в който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 оригинала“.</w:t>
            </w:r>
          </w:p>
          <w:p w:rsidRPr="00456DAC" w:rsidR="002A730C" w:rsidP="00456DAC" w:rsidRDefault="5D6B137C" w14:paraId="16D3F26A" w14:textId="19E05AE0">
            <w:pPr>
              <w:pStyle w:val="ListParagraph"/>
            </w:pPr>
            <w:r w:rsidRPr="006E0E27">
              <w:t>Договорът/споразумението трябва да съдържа клаузи, които гарантират, че:</w:t>
            </w:r>
          </w:p>
          <w:p w:rsidRPr="006E0E27" w:rsidR="002A730C" w:rsidP="0033630A" w:rsidRDefault="4C73A06B" w14:paraId="07698C92" w14:textId="625CAE48">
            <w:pPr>
              <w:pStyle w:val="ListParagraph"/>
              <w:numPr>
                <w:ilvl w:val="0"/>
                <w:numId w:val="3"/>
              </w:numPr>
            </w:pPr>
            <w:r w:rsidRPr="4C73A06B">
      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      </w:r>
          </w:p>
          <w:p w:rsidRPr="006E0E27" w:rsidR="002A730C" w:rsidP="0033630A" w:rsidRDefault="4C73A06B" w14:paraId="120A7F1E" w14:textId="61F024A7">
            <w:pPr>
              <w:pStyle w:val="ListParagraph"/>
              <w:numPr>
                <w:ilvl w:val="0"/>
                <w:numId w:val="3"/>
              </w:numPr>
            </w:pPr>
            <w:r w:rsidRPr="4C73A06B">
              <w:t>обединението е създадено със срок до окончателното изпълнение на поръчката;</w:t>
            </w:r>
          </w:p>
          <w:p w:rsidRPr="006E0E27" w:rsidR="002A730C" w:rsidP="0033630A" w:rsidRDefault="4C73A06B" w14:paraId="14429820" w14:textId="208B4BB8">
            <w:pPr>
              <w:pStyle w:val="ListParagraph"/>
              <w:numPr>
                <w:ilvl w:val="0"/>
                <w:numId w:val="3"/>
              </w:numPr>
            </w:pPr>
            <w:r w:rsidRPr="4C73A06B">
      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      </w:r>
          </w:p>
          <w:p w:rsidRPr="00DF2605" w:rsidR="002A730C" w:rsidP="0033630A" w:rsidRDefault="5D6B137C" w14:paraId="6946E8C8" w14:textId="7B9F5886">
            <w:pPr>
              <w:rPr>
                <w:sz w:val="10"/>
                <w:szCs w:val="10"/>
              </w:rPr>
            </w:pPr>
            <w:r w:rsidRPr="006E0E27">
              <w:t xml:space="preserve"> </w:t>
            </w:r>
          </w:p>
          <w:p w:rsidR="00344125" w:rsidP="0033630A" w:rsidRDefault="5D6B137C" w14:paraId="1D8167D2" w14:textId="77777777">
            <w:r w:rsidRPr="00DF2605">
              <w:rPr>
                <w:b/>
                <w:bCs/>
              </w:rPr>
              <w:t>Забележка:</w:t>
            </w:r>
            <w:r w:rsidRPr="006E0E27">
      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      </w:r>
          </w:p>
          <w:p w:rsidRPr="00344125" w:rsidR="002A730C" w:rsidP="00344125" w:rsidRDefault="4C73A06B" w14:paraId="63752E18" w14:textId="080E0924">
            <w:pPr>
              <w:pStyle w:val="ListParagraph"/>
              <w:numPr>
                <w:ilvl w:val="1"/>
                <w:numId w:val="7"/>
              </w:numPr>
            </w:pPr>
            <w:r w:rsidRPr="4C73A06B">
              <w:t>Пълномощно, удостоверяващо представителната власт на лицето, подписало офертата, ако е различно от законния представител на кандидата.</w:t>
            </w:r>
          </w:p>
        </w:tc>
      </w:tr>
      <w:tr w:rsidRPr="002A730C" w:rsidR="002A730C" w:rsidTr="5543D636" w14:paraId="43343B92" w14:textId="77777777">
        <w:trPr>
          <w:trHeight w:val="240"/>
        </w:trPr>
        <w:tc>
          <w:tcPr>
            <w:tcW w:w="976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2A730C" w:rsidR="002A730C" w:rsidP="0033630A" w:rsidRDefault="002A730C" w14:paraId="50576115" w14:textId="77777777">
            <w:pPr>
              <w:pStyle w:val="Footer"/>
            </w:pPr>
            <w:r w:rsidRPr="002A730C">
              <w:lastRenderedPageBreak/>
              <w:t>ІІІ.2.</w:t>
            </w:r>
            <w:r w:rsidR="00257D2C">
              <w:t>2</w:t>
            </w:r>
            <w:r w:rsidRPr="002A730C">
              <w:t>) Икономически и финансови възможности</w:t>
            </w:r>
            <w:r w:rsidR="00734C22">
              <w:t xml:space="preserve"> (по чл. 1</w:t>
            </w:r>
            <w:r w:rsidR="00715C69">
              <w:t>4</w:t>
            </w:r>
            <w:r w:rsidR="00734C22">
              <w:t xml:space="preserve">, ал. </w:t>
            </w:r>
            <w:r w:rsidR="00715C69">
              <w:t>2</w:t>
            </w:r>
            <w:r w:rsidR="00734C22">
              <w:t>)</w:t>
            </w:r>
          </w:p>
        </w:tc>
      </w:tr>
      <w:tr w:rsidRPr="002A730C" w:rsidR="002A730C" w:rsidTr="5543D636" w14:paraId="353A32E2" w14:textId="77777777">
        <w:trPr>
          <w:trHeight w:val="656"/>
        </w:trPr>
        <w:tc>
          <w:tcPr>
            <w:tcW w:w="44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noWrap/>
          </w:tcPr>
          <w:p w:rsidRPr="006E0E27" w:rsidR="002A730C" w:rsidP="0033630A" w:rsidRDefault="5D6B137C" w14:paraId="726D6E1C" w14:textId="560C0AA9">
            <w:r w:rsidRPr="006E0E27">
              <w:t>Изискуеми документи и информация</w:t>
            </w:r>
          </w:p>
          <w:p w:rsidRPr="006E0E27" w:rsidR="002A730C" w:rsidP="0033630A" w:rsidRDefault="5D6B137C" w14:paraId="6B26102C" w14:textId="4E9D452B">
            <w:r w:rsidRPr="006E0E27">
              <w:t>Не е приложимо.</w:t>
            </w:r>
          </w:p>
        </w:tc>
        <w:tc>
          <w:tcPr>
            <w:tcW w:w="5332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6E0E27" w:rsidR="002A730C" w:rsidP="0033630A" w:rsidRDefault="5D6B137C" w14:paraId="2E474652" w14:textId="77777777">
            <w:pPr>
              <w:rPr>
                <w:szCs w:val="24"/>
              </w:rPr>
            </w:pPr>
            <w:r w:rsidRPr="006E0E27">
              <w:t xml:space="preserve">Минимални изисквания </w:t>
            </w:r>
            <w:r w:rsidRPr="006E0E27">
              <w:rPr>
                <w:i/>
                <w:iCs/>
              </w:rPr>
              <w:t>(когато е приложимо)</w:t>
            </w:r>
            <w:r w:rsidRPr="006E0E27">
              <w:t>:</w:t>
            </w:r>
          </w:p>
          <w:p w:rsidRPr="006E0E27" w:rsidR="002A730C" w:rsidP="0033630A" w:rsidRDefault="5D6B137C" w14:paraId="10E17B0C" w14:textId="7F596D79">
            <w:r w:rsidRPr="006E0E27">
              <w:t>Не е приложимо.</w:t>
            </w:r>
          </w:p>
        </w:tc>
      </w:tr>
      <w:tr w:rsidRPr="002A730C" w:rsidR="002A730C" w:rsidTr="5543D636" w14:paraId="4FAA55CF" w14:textId="77777777">
        <w:tc>
          <w:tcPr>
            <w:tcW w:w="9760" w:type="dxa"/>
            <w:gridSpan w:val="2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6E0E27" w:rsidR="002A730C" w:rsidP="0033630A" w:rsidRDefault="5D6B137C" w14:paraId="395A137C" w14:textId="3227AAE0">
            <w:r w:rsidRPr="006E0E27">
              <w:t>ІІІ.2.3) Технически възможности и квалификация (по чл. 14, ал. 4)</w:t>
            </w:r>
          </w:p>
        </w:tc>
      </w:tr>
      <w:tr w:rsidRPr="002A730C" w:rsidR="002A730C" w:rsidTr="5543D636" w14:paraId="55A164AD" w14:textId="77777777">
        <w:trPr>
          <w:trHeight w:val="698"/>
        </w:trPr>
        <w:tc>
          <w:tcPr>
            <w:tcW w:w="4428" w:type="dxa"/>
            <w:tcBorders>
              <w:left w:val="single" w:color="000000" w:themeColor="text1" w:sz="4" w:space="0"/>
              <w:bottom w:val="single" w:color="000000" w:themeColor="text1" w:sz="4" w:space="0"/>
            </w:tcBorders>
            <w:noWrap/>
          </w:tcPr>
          <w:p w:rsidRPr="006E0E27" w:rsidR="00180B3B" w:rsidP="0033630A" w:rsidRDefault="5D6B137C" w14:paraId="39112937" w14:textId="76683562">
            <w:r w:rsidRPr="006E0E27">
              <w:t>Изискуеми документи и информация</w:t>
            </w:r>
          </w:p>
          <w:p w:rsidRPr="006E0E27" w:rsidR="002A730C" w:rsidP="0033630A" w:rsidRDefault="5D6B137C" w14:paraId="7003E93F" w14:textId="44B4E1D2">
            <w:r w:rsidRPr="006E0E27">
              <w:t>Не е приложимо.</w:t>
            </w:r>
          </w:p>
        </w:tc>
        <w:tc>
          <w:tcPr>
            <w:tcW w:w="5332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noWrap/>
          </w:tcPr>
          <w:p w:rsidRPr="006E0E27" w:rsidR="002A730C" w:rsidP="0033630A" w:rsidRDefault="5D6B137C" w14:paraId="61181B42" w14:textId="77777777">
            <w:pPr>
              <w:rPr>
                <w:szCs w:val="24"/>
              </w:rPr>
            </w:pPr>
            <w:r w:rsidRPr="006E0E27">
              <w:t xml:space="preserve">Минимални изисквания </w:t>
            </w:r>
            <w:r w:rsidRPr="006E0E27">
              <w:rPr>
                <w:i/>
                <w:iCs/>
              </w:rPr>
              <w:t>(когато е приложимо)</w:t>
            </w:r>
            <w:r w:rsidRPr="006E0E27">
              <w:t>:</w:t>
            </w:r>
          </w:p>
          <w:p w:rsidRPr="006E0E27" w:rsidR="002A730C" w:rsidP="0033630A" w:rsidRDefault="5D6B137C" w14:paraId="396E4031" w14:textId="2F1AE3E8">
            <w:r w:rsidRPr="006E0E27">
              <w:t>Не е приложимо.</w:t>
            </w:r>
          </w:p>
        </w:tc>
      </w:tr>
    </w:tbl>
    <w:p w:rsidRPr="002A730C" w:rsidR="002A730C" w:rsidP="0033630A" w:rsidRDefault="002A730C" w14:paraId="2BA03417" w14:textId="77777777">
      <w:pPr>
        <w:rPr>
          <w:lang w:val="ru-RU"/>
        </w:rPr>
      </w:pPr>
    </w:p>
    <w:p w:rsidRPr="002A730C" w:rsidR="002A730C" w:rsidP="00344125" w:rsidRDefault="002A730C" w14:paraId="2ACBA9FF" w14:textId="77777777">
      <w:pPr>
        <w:pStyle w:val="Heading3"/>
      </w:pPr>
      <w:r w:rsidRPr="002A730C">
        <w:t>РАЗДЕЛ ІV ПРОЦЕДУРА</w:t>
      </w:r>
    </w:p>
    <w:p w:rsidR="00D66412" w:rsidP="0033630A" w:rsidRDefault="00D66412" w14:paraId="624575C6" w14:textId="77777777">
      <w:pPr>
        <w:rPr>
          <w:lang w:val="ru-RU"/>
        </w:rPr>
      </w:pPr>
    </w:p>
    <w:p w:rsidRPr="002A730C" w:rsidR="002A730C" w:rsidP="0033630A" w:rsidRDefault="002A730C" w14:paraId="1DC41A7A" w14:textId="77777777">
      <w:r w:rsidRPr="002A730C">
        <w:t>ІV.</w:t>
      </w:r>
      <w:r w:rsidR="00257D2C">
        <w:t>1</w:t>
      </w:r>
      <w:r w:rsidRPr="002A730C">
        <w:t>) Критерий за оценка на офертите</w:t>
      </w:r>
    </w:p>
    <w:p w:rsidRPr="00CB1354" w:rsidR="002A730C" w:rsidP="0033630A" w:rsidRDefault="002A730C" w14:paraId="0738833B" w14:textId="77777777"/>
    <w:tbl>
      <w:tblPr>
        <w:tblW w:w="978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10"/>
        <w:gridCol w:w="1245"/>
        <w:gridCol w:w="1710"/>
        <w:gridCol w:w="1819"/>
      </w:tblGrid>
      <w:tr w:rsidRPr="002A730C" w:rsidR="002A730C" w:rsidTr="4C73A06B" w14:paraId="60C3A1C7" w14:textId="77777777">
        <w:tc>
          <w:tcPr>
            <w:tcW w:w="9784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1E0F17CC" w14:textId="77777777">
            <w:r w:rsidRPr="002A730C">
              <w:t>Критерий за  оценка на офертите</w:t>
            </w:r>
          </w:p>
          <w:p w:rsidRPr="00DF2605" w:rsidR="002A730C" w:rsidP="0033630A" w:rsidRDefault="002A730C" w14:paraId="4E745A93" w14:textId="62F8961F">
            <w:pPr>
              <w:rPr>
                <w:bCs/>
              </w:rPr>
            </w:pPr>
            <w:r w:rsidRPr="002A730C">
              <w:rPr>
                <w:bCs/>
              </w:rPr>
              <w:t>(</w:t>
            </w:r>
            <w:r w:rsidRPr="002A730C">
              <w:t>моля, отбележете приложимото</w:t>
            </w:r>
            <w:r w:rsidRPr="002A730C">
              <w:rPr>
                <w:bCs/>
              </w:rPr>
              <w:t>)</w:t>
            </w:r>
          </w:p>
        </w:tc>
      </w:tr>
      <w:tr w:rsidRPr="002A730C" w:rsidR="002A730C" w:rsidTr="4C73A06B" w14:paraId="763AD331" w14:textId="77777777">
        <w:trPr>
          <w:trHeight w:val="1227"/>
        </w:trPr>
        <w:tc>
          <w:tcPr>
            <w:tcW w:w="9784" w:type="dxa"/>
            <w:gridSpan w:val="4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4C222A1B" w14:textId="77777777">
            <w:r w:rsidRPr="002A730C">
              <w:t xml:space="preserve">най-ниска цена                                                            </w:t>
            </w:r>
            <w:r w:rsidRPr="002A730C">
              <w:t></w:t>
            </w:r>
          </w:p>
          <w:p w:rsidRPr="002A730C" w:rsidR="002A730C" w:rsidP="0033630A" w:rsidRDefault="002A730C" w14:paraId="55B62D57" w14:textId="77777777">
            <w:r w:rsidRPr="002A730C">
              <w:t>или</w:t>
            </w:r>
          </w:p>
          <w:p w:rsidRPr="00DF2605" w:rsidR="006700E2" w:rsidP="0033630A" w:rsidRDefault="002A730C" w14:paraId="2CE0ABE7" w14:textId="308A9099">
            <w:r w:rsidRPr="002A730C">
              <w:t>икономически най-изгодна оферта</w:t>
            </w:r>
            <w:r w:rsidR="00190D71">
              <w:t xml:space="preserve">        </w:t>
            </w:r>
            <w:r w:rsidRPr="002A730C">
              <w:t xml:space="preserve">                 </w:t>
            </w:r>
            <w:r w:rsidR="005867A3">
              <w:t>Х</w:t>
            </w:r>
          </w:p>
          <w:p w:rsidRPr="00DF2605" w:rsidR="006700E2" w:rsidP="0033630A" w:rsidRDefault="006E0E27" w14:paraId="134C6E94" w14:textId="75A40617">
            <w:r>
              <w:rPr>
                <w:b/>
                <w:bCs/>
              </w:rPr>
              <w:t>Х</w:t>
            </w:r>
            <w:r w:rsidRPr="002A730C" w:rsidR="002A730C">
              <w:rPr>
                <w:b/>
                <w:bCs/>
              </w:rPr>
              <w:t xml:space="preserve"> </w:t>
            </w:r>
            <w:r w:rsidRPr="002A730C" w:rsidR="002A730C">
              <w:t xml:space="preserve">показатели, посочени в </w:t>
            </w:r>
            <w:r w:rsidR="004A2DB1">
              <w:t>Методиката за оценка</w:t>
            </w:r>
          </w:p>
        </w:tc>
      </w:tr>
      <w:tr w:rsidRPr="002A730C" w:rsidR="002A730C" w:rsidTr="4C73A06B" w14:paraId="1F2572D5" w14:textId="77777777">
        <w:tc>
          <w:tcPr>
            <w:tcW w:w="5010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4C73A06B" w14:paraId="49C4FE2E" w14:textId="77777777">
            <w:r w:rsidRPr="4C73A06B">
              <w:t>Показатели</w:t>
            </w:r>
          </w:p>
          <w:p w:rsidRPr="00E91051" w:rsidR="002A730C" w:rsidP="0033630A" w:rsidRDefault="4C73A06B" w14:paraId="2557FC76" w14:textId="1F36F249">
            <w:r w:rsidRPr="4C73A06B">
              <w:lastRenderedPageBreak/>
              <w:t>1. Условия на гаранционен срок и поддръжка</w:t>
            </w:r>
          </w:p>
          <w:p w:rsidRPr="00E91051" w:rsidR="002A730C" w:rsidP="0033630A" w:rsidRDefault="4C73A06B" w14:paraId="3B7CF4DD" w14:textId="7EC200D3">
            <w:r w:rsidRPr="4C73A06B">
              <w:t>2. Срок за изпълнение</w:t>
            </w:r>
          </w:p>
          <w:p w:rsidRPr="002A730C" w:rsidR="002A730C" w:rsidP="0033630A" w:rsidRDefault="4C73A06B" w14:paraId="4C78A474" w14:textId="5F51A02E">
            <w:pPr>
              <w:rPr>
                <w:sz w:val="22"/>
                <w:szCs w:val="22"/>
              </w:rPr>
            </w:pPr>
            <w:r w:rsidRPr="4C73A06B">
              <w:t>3. Предложена цена</w:t>
            </w:r>
          </w:p>
        </w:tc>
        <w:tc>
          <w:tcPr>
            <w:tcW w:w="1245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4C73A06B" w14:paraId="4B49E4F6" w14:textId="6719E180">
            <w:r w:rsidRPr="4C73A06B">
              <w:lastRenderedPageBreak/>
              <w:t>Тежест</w:t>
            </w:r>
          </w:p>
          <w:p w:rsidR="3372C5BD" w:rsidP="0033630A" w:rsidRDefault="4C73A06B" w14:paraId="39362398" w14:textId="178C8F88">
            <w:r w:rsidRPr="4C73A06B">
              <w:lastRenderedPageBreak/>
              <w:t>40%</w:t>
            </w:r>
          </w:p>
          <w:p w:rsidR="6E11D59C" w:rsidP="0033630A" w:rsidRDefault="4C73A06B" w14:paraId="43AD17A2" w14:textId="631571B9">
            <w:r w:rsidRPr="4C73A06B">
              <w:t>40%</w:t>
            </w:r>
          </w:p>
          <w:p w:rsidRPr="002A730C" w:rsidR="002A730C" w:rsidP="0033630A" w:rsidRDefault="4C73A06B" w14:paraId="0F1386CF" w14:textId="14A800B4">
            <w:r w:rsidRPr="4C73A06B">
              <w:t>20%</w:t>
            </w:r>
          </w:p>
        </w:tc>
        <w:tc>
          <w:tcPr>
            <w:tcW w:w="1710" w:type="dxa"/>
            <w:tcBorders>
              <w:left w:val="single" w:color="000000" w:themeColor="text1" w:sz="4" w:space="0"/>
              <w:bottom w:val="single" w:color="000000" w:themeColor="text1" w:sz="4" w:space="0"/>
            </w:tcBorders>
          </w:tcPr>
          <w:p w:rsidRPr="002A730C" w:rsidR="002A730C" w:rsidP="0033630A" w:rsidRDefault="4C73A06B" w14:paraId="7B276C11" w14:textId="54CF39AD">
            <w:r w:rsidRPr="4C73A06B">
              <w:lastRenderedPageBreak/>
              <w:t>Показател</w:t>
            </w:r>
          </w:p>
          <w:p w:rsidRPr="002A730C" w:rsidR="002A730C" w:rsidP="0033630A" w:rsidRDefault="4C73A06B" w14:paraId="3269C336" w14:textId="5BF1F59B">
            <w:r w:rsidRPr="4C73A06B">
              <w:lastRenderedPageBreak/>
              <w:t>4. _________</w:t>
            </w:r>
          </w:p>
          <w:p w:rsidRPr="002A730C" w:rsidR="002A730C" w:rsidP="0033630A" w:rsidRDefault="4C73A06B" w14:paraId="1E72ABFC" w14:textId="118BE2E3">
            <w:r w:rsidRPr="4C73A06B">
              <w:t>5. _________</w:t>
            </w:r>
          </w:p>
          <w:p w:rsidRPr="002A730C" w:rsidR="002A730C" w:rsidP="0033630A" w:rsidRDefault="4C73A06B" w14:paraId="23B8234A" w14:textId="16877B56">
            <w:r w:rsidRPr="4C73A06B">
              <w:t>6. _________</w:t>
            </w:r>
          </w:p>
        </w:tc>
        <w:tc>
          <w:tcPr>
            <w:tcW w:w="1819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4C73A06B" w14:paraId="6A2E80D5" w14:textId="77777777">
            <w:r w:rsidRPr="4C73A06B">
              <w:lastRenderedPageBreak/>
              <w:t>Тежест</w:t>
            </w:r>
          </w:p>
          <w:p w:rsidRPr="002A730C" w:rsidR="002A730C" w:rsidP="0033630A" w:rsidRDefault="4C73A06B" w14:paraId="15115900" w14:textId="385260F1">
            <w:r w:rsidRPr="4C73A06B">
              <w:lastRenderedPageBreak/>
              <w:t>____________</w:t>
            </w:r>
          </w:p>
          <w:p w:rsidRPr="002A730C" w:rsidR="002A730C" w:rsidP="0033630A" w:rsidRDefault="4C73A06B" w14:paraId="559024DF" w14:textId="3CAEE64B">
            <w:r w:rsidRPr="4C73A06B">
              <w:t>____________</w:t>
            </w:r>
          </w:p>
          <w:p w:rsidRPr="002A730C" w:rsidR="002A730C" w:rsidP="0033630A" w:rsidRDefault="4C73A06B" w14:paraId="51720B39" w14:textId="3EA50CE2">
            <w:r w:rsidRPr="4C73A06B">
              <w:t>____________</w:t>
            </w:r>
          </w:p>
        </w:tc>
      </w:tr>
      <w:tr w:rsidR="008716E6" w:rsidTr="4C73A06B" w14:paraId="38966724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97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716E6" w:rsidR="008716E6" w:rsidP="0033630A" w:rsidRDefault="000373E1" w14:paraId="64E176C6" w14:textId="339712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(</w:t>
            </w:r>
            <w:r w:rsidRPr="000373E1" w:rsidR="008716E6">
              <w:t>Бенефициентът няма право да включва като показатели за оценка на офертата критерии за подбор, представляващи минимални изисквания за икономическо и финансово състояние, професионална квалификация и технически възможности на кандидатите.</w:t>
            </w:r>
            <w:r w:rsidRPr="000373E1">
              <w:t>)</w:t>
            </w:r>
          </w:p>
        </w:tc>
      </w:tr>
    </w:tbl>
    <w:p w:rsidR="008716E6" w:rsidP="0033630A" w:rsidRDefault="008716E6" w14:paraId="76ECF0A0" w14:textId="77777777"/>
    <w:p w:rsidRPr="002A730C" w:rsidR="002A730C" w:rsidP="0033630A" w:rsidRDefault="002A730C" w14:paraId="7AD82FB8" w14:textId="77777777">
      <w:r w:rsidRPr="002A730C">
        <w:t>ІV.</w:t>
      </w:r>
      <w:r w:rsidR="00257D2C">
        <w:t>2</w:t>
      </w:r>
      <w:r w:rsidRPr="002A730C">
        <w:t>) Административна информация</w:t>
      </w:r>
    </w:p>
    <w:p w:rsidRPr="00CB1354" w:rsidR="002A730C" w:rsidP="0033630A" w:rsidRDefault="002A730C" w14:paraId="52ABA0F3" w14:textId="77777777"/>
    <w:tbl>
      <w:tblPr>
        <w:tblW w:w="975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58"/>
      </w:tblGrid>
      <w:tr w:rsidRPr="002A730C" w:rsidR="002A730C" w:rsidTr="78E95504" w14:paraId="0725F5F1" w14:textId="77777777">
        <w:trPr>
          <w:trHeight w:val="700"/>
        </w:trPr>
        <w:tc>
          <w:tcPr>
            <w:tcW w:w="97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1D4A74E7" w14:textId="77777777">
            <w:r w:rsidRPr="002A730C">
              <w:t>ІV.</w:t>
            </w:r>
            <w:r w:rsidR="00257D2C">
              <w:t>2</w:t>
            </w:r>
            <w:r w:rsidRPr="002A730C">
              <w:t>.1) Номер на договора за предоставяне на безвъзмездна финансова помощ</w:t>
            </w:r>
          </w:p>
          <w:p w:rsidRPr="006E0E27" w:rsidR="002A730C" w:rsidP="0033630A" w:rsidRDefault="006E0E27" w14:paraId="4C73879A" w14:textId="0E71A449">
            <w:pPr>
              <w:rPr>
                <w:b/>
                <w:bCs/>
                <w:szCs w:val="24"/>
              </w:rPr>
            </w:pPr>
            <w:r w:rsidRPr="006E0E27">
              <w:t>№ 2021/335128</w:t>
            </w:r>
          </w:p>
        </w:tc>
      </w:tr>
      <w:tr w:rsidRPr="002A730C" w:rsidR="00CB1354" w:rsidTr="78E95504" w14:paraId="27D48FD9" w14:textId="77777777">
        <w:trPr>
          <w:trHeight w:val="909"/>
        </w:trPr>
        <w:tc>
          <w:tcPr>
            <w:tcW w:w="975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</w:tcPr>
          <w:p w:rsidRPr="002A730C" w:rsidR="00CB1354" w:rsidP="0033630A" w:rsidRDefault="00CB1354" w14:paraId="5A750102" w14:textId="77777777">
            <w:pPr>
              <w:rPr>
                <w:i/>
              </w:rPr>
            </w:pPr>
            <w:r w:rsidRPr="002A730C">
              <w:t>ІV.</w:t>
            </w:r>
            <w:r>
              <w:t>2</w:t>
            </w:r>
            <w:r w:rsidRPr="002A730C">
              <w:t xml:space="preserve">.2) Условия за получаване на </w:t>
            </w:r>
            <w:r>
              <w:t>поканата</w:t>
            </w:r>
            <w:r w:rsidRPr="002A730C">
              <w:t xml:space="preserve"> и документацията за участие - спецификации и допълнителни документи </w:t>
            </w:r>
          </w:p>
          <w:p w:rsidRPr="002A730C" w:rsidR="00CB1354" w:rsidP="0033630A" w:rsidRDefault="00CB1354" w14:paraId="5658CD9B" w14:textId="55B49C4A">
            <w:pPr>
              <w:pStyle w:val="Footer"/>
              <w:rPr>
                <w:bCs/>
                <w:i/>
              </w:rPr>
            </w:pPr>
            <w:r>
              <w:t>Не е приложимо.</w:t>
            </w:r>
          </w:p>
        </w:tc>
      </w:tr>
      <w:tr w:rsidRPr="002A730C" w:rsidR="002A730C" w:rsidTr="78E95504" w14:paraId="6B15EA0B" w14:textId="77777777">
        <w:tc>
          <w:tcPr>
            <w:tcW w:w="9758" w:type="dxa"/>
            <w:tcBorders>
              <w:top w:val="single" w:color="auto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60041E01" w14:textId="77777777">
            <w:r w:rsidRPr="002A730C">
              <w:t>ІV.</w:t>
            </w:r>
            <w:r w:rsidR="00630173">
              <w:t>2</w:t>
            </w:r>
            <w:r w:rsidRPr="002A730C">
              <w:t xml:space="preserve">.3) Срок за подаване на оферти </w:t>
            </w:r>
          </w:p>
          <w:p w:rsidRPr="00CB1354" w:rsidR="002A730C" w:rsidP="0033630A" w:rsidRDefault="002A730C" w14:paraId="18FFF1D2" w14:textId="77777777"/>
          <w:p w:rsidRPr="002A730C" w:rsidR="002A730C" w:rsidP="0033630A" w:rsidRDefault="06993B64" w14:paraId="2DECB685" w14:textId="217ED7FF">
            <w:pPr>
              <w:rPr>
                <w:b/>
                <w:bCs/>
              </w:rPr>
            </w:pPr>
            <w:r w:rsidRPr="06993B64">
              <w:t>Дата</w:t>
            </w:r>
            <w:r w:rsidRPr="06993B64">
              <w:rPr>
                <w:b/>
                <w:bCs/>
              </w:rPr>
              <w:t xml:space="preserve">: 17/11/2022 </w:t>
            </w:r>
            <w:r w:rsidRPr="06993B64">
              <w:rPr>
                <w:i/>
                <w:iCs/>
              </w:rPr>
              <w:t>(</w:t>
            </w:r>
            <w:proofErr w:type="spellStart"/>
            <w:r w:rsidRPr="06993B64">
              <w:rPr>
                <w:i/>
                <w:iCs/>
              </w:rPr>
              <w:t>дд</w:t>
            </w:r>
            <w:proofErr w:type="spellEnd"/>
            <w:r w:rsidRPr="06993B64">
              <w:rPr>
                <w:i/>
                <w:iCs/>
              </w:rPr>
              <w:t>/мм/</w:t>
            </w:r>
            <w:proofErr w:type="spellStart"/>
            <w:r w:rsidRPr="06993B64">
              <w:rPr>
                <w:i/>
                <w:iCs/>
              </w:rPr>
              <w:t>гггг</w:t>
            </w:r>
            <w:proofErr w:type="spellEnd"/>
            <w:r w:rsidRPr="06993B64">
              <w:rPr>
                <w:i/>
                <w:iCs/>
              </w:rPr>
              <w:t>)</w:t>
            </w:r>
            <w:r w:rsidRPr="06993B64">
              <w:t xml:space="preserve">                  Час: </w:t>
            </w:r>
            <w:r w:rsidRPr="06993B64">
              <w:rPr>
                <w:b/>
                <w:bCs/>
              </w:rPr>
              <w:t>17:00</w:t>
            </w:r>
          </w:p>
          <w:p w:rsidR="06993B64" w:rsidP="0033630A" w:rsidRDefault="06993B64" w14:paraId="7F2536BF" w14:textId="541022D6"/>
          <w:p w:rsidR="06993B64" w:rsidP="0033630A" w:rsidRDefault="06993B64" w14:paraId="73F84FD7" w14:textId="0417A0DA">
            <w:pPr>
              <w:rPr>
                <w:rFonts w:eastAsia="Calibri"/>
              </w:rPr>
            </w:pPr>
            <w:r w:rsidRPr="06993B64">
              <w:rPr>
                <w:rFonts w:eastAsia="Calibri"/>
              </w:rPr>
              <w:t>Офертата се представя в запечатан,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гр. София, ул. "Неофит Рилски" № 57, ет. 4, ап. 6 - офис на “Опи Фуудс” ЕООД.</w:t>
            </w:r>
          </w:p>
          <w:p w:rsidRPr="00CB1354" w:rsidR="002A730C" w:rsidP="0033630A" w:rsidRDefault="002A730C" w14:paraId="6D22CCC1" w14:textId="77777777"/>
        </w:tc>
      </w:tr>
      <w:tr w:rsidRPr="002A730C" w:rsidR="002A730C" w:rsidTr="78E95504" w14:paraId="04B86508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DF2605" w:rsidR="002A730C" w:rsidP="0033630A" w:rsidRDefault="3BBA2EDB" w14:paraId="7097A596" w14:textId="3E3D2EFC">
            <w:r w:rsidRPr="3BBA2EDB">
              <w:t>ІV.2.4) Интернет адреси, на които може да бъде намерена поканата:</w:t>
            </w:r>
          </w:p>
        </w:tc>
      </w:tr>
      <w:tr w:rsidRPr="002A730C" w:rsidR="002A730C" w:rsidTr="78E95504" w14:paraId="0B65E4B3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DF2605" w:rsidR="043EEDAD" w:rsidP="0033630A" w:rsidRDefault="043EEDAD" w14:paraId="5BA554F8" w14:textId="5BF9A10E">
            <w:pPr>
              <w:rPr>
                <w:rFonts w:eastAsia="Calibri"/>
                <w:lang w:val="bg"/>
              </w:rPr>
            </w:pPr>
            <w:r w:rsidRPr="00DF2605">
              <w:t>1</w:t>
            </w:r>
            <w:r w:rsidR="00DF2605">
              <w:t>.</w:t>
            </w:r>
            <w:r w:rsidRPr="00DF2605">
              <w:t xml:space="preserve"> </w:t>
            </w:r>
            <w:r w:rsidRPr="00DF2605">
              <w:rPr>
                <w:rFonts w:eastAsia="Calibri"/>
                <w:color w:val="1155CC"/>
                <w:lang w:val="bg"/>
              </w:rPr>
              <w:t xml:space="preserve"> </w:t>
            </w:r>
            <w:ins w:author="Velin Kerkov" w:date="2022-10-29T12:58:00Z" w:id="0">
              <w:r w:rsidRPr="00DF2605">
                <w:fldChar w:fldCharType="begin"/>
              </w:r>
              <w:r w:rsidRPr="00DF2605">
                <w:instrText xml:space="preserve">HYPERLINK "https://www.eeagrants.bg/" </w:instrText>
              </w:r>
              <w:r w:rsidRPr="00DF2605">
                <w:fldChar w:fldCharType="separate"/>
              </w:r>
            </w:ins>
            <w:r w:rsidRPr="00DF2605">
              <w:rPr>
                <w:rFonts w:eastAsia="Calibri"/>
                <w:color w:val="1155CC"/>
              </w:rPr>
              <w:t>https</w:t>
            </w:r>
            <w:r w:rsidRPr="00DF2605">
              <w:rPr>
                <w:rFonts w:eastAsia="Calibri"/>
                <w:color w:val="1155CC"/>
                <w:lang w:val="bg"/>
              </w:rPr>
              <w:t>://</w:t>
            </w:r>
            <w:r w:rsidRPr="00DF2605">
              <w:rPr>
                <w:rFonts w:eastAsia="Calibri"/>
                <w:color w:val="1155CC"/>
              </w:rPr>
              <w:t>www</w:t>
            </w:r>
            <w:r w:rsidRPr="00DF2605">
              <w:rPr>
                <w:rFonts w:eastAsia="Calibri"/>
                <w:color w:val="1155CC"/>
                <w:lang w:val="bg"/>
              </w:rPr>
              <w:t>.</w:t>
            </w:r>
            <w:r w:rsidRPr="00DF2605">
              <w:rPr>
                <w:rFonts w:eastAsia="Calibri"/>
                <w:color w:val="1155CC"/>
              </w:rPr>
              <w:t>eeagrants</w:t>
            </w:r>
            <w:r w:rsidRPr="00DF2605">
              <w:rPr>
                <w:rFonts w:eastAsia="Calibri"/>
                <w:color w:val="1155CC"/>
                <w:lang w:val="bg"/>
              </w:rPr>
              <w:t>.</w:t>
            </w:r>
            <w:r w:rsidRPr="00DF2605">
              <w:rPr>
                <w:rFonts w:eastAsia="Calibri"/>
                <w:color w:val="1155CC"/>
              </w:rPr>
              <w:t>bg</w:t>
            </w:r>
            <w:r w:rsidRPr="00DF2605">
              <w:rPr>
                <w:rStyle w:val="Hyperlink"/>
                <w:rFonts w:ascii="Times New Roman" w:hAnsi="Times New Roman" w:eastAsia="Calibri"/>
                <w:szCs w:val="24"/>
                <w:lang w:val="bg"/>
              </w:rPr>
              <w:t>/</w:t>
            </w:r>
            <w:ins w:author="Velin Kerkov" w:date="2022-10-29T12:58:00Z" w:id="1">
              <w:r w:rsidRPr="00DF2605">
                <w:fldChar w:fldCharType="end"/>
              </w:r>
            </w:ins>
            <w:r w:rsidRPr="00DF2605">
              <w:rPr>
                <w:rFonts w:eastAsia="Calibri"/>
                <w:lang w:val="bg"/>
              </w:rPr>
              <w:t xml:space="preserve"> - интернет адреса на Финансовите механизми на Европейското икономическо пространство и Норвегия</w:t>
            </w:r>
          </w:p>
          <w:p w:rsidRPr="00DF2605" w:rsidR="00483EC1" w:rsidP="0033630A" w:rsidRDefault="00483EC1" w14:paraId="54A557D0" w14:textId="77777777"/>
          <w:p w:rsidRPr="00DF2605" w:rsidR="00DF2605" w:rsidP="0033630A" w:rsidRDefault="023948C8" w14:paraId="71DECCDB" w14:textId="633ED7C1">
            <w:pPr>
              <w:pStyle w:val="ListParagraph"/>
              <w:numPr>
                <w:ilvl w:val="0"/>
                <w:numId w:val="4"/>
              </w:numPr>
              <w:rPr>
                <w:szCs w:val="24"/>
              </w:rPr>
            </w:pPr>
            <w:r w:rsidRPr="78E95504">
              <w:t>__</w:t>
            </w:r>
            <w:r w:rsidRPr="78E95504">
              <w:rPr>
                <w:lang w:val="ru-RU"/>
              </w:rPr>
              <w:t>- (</w:t>
            </w:r>
            <w:r w:rsidRPr="78E95504">
              <w:t>интернет адреса на възложителя в случай</w:t>
            </w:r>
            <w:r w:rsidRPr="78E95504" w:rsidR="791F5992">
              <w:t xml:space="preserve"> </w:t>
            </w:r>
            <w:r w:rsidRPr="78E95504">
              <w:t xml:space="preserve"> че има такъв)</w:t>
            </w:r>
          </w:p>
        </w:tc>
      </w:tr>
      <w:tr w:rsidRPr="002A730C" w:rsidR="002A730C" w:rsidTr="78E95504" w14:paraId="71C3905E" w14:textId="77777777">
        <w:trPr>
          <w:trHeight w:val="723"/>
        </w:trPr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Pr="002A730C" w:rsidR="002A730C" w:rsidP="0033630A" w:rsidRDefault="002A730C" w14:paraId="1D9FE4F4" w14:textId="77777777">
            <w:pPr>
              <w:pStyle w:val="Footer"/>
            </w:pPr>
            <w:r w:rsidRPr="002A730C">
              <w:t>ІV.</w:t>
            </w:r>
            <w:r w:rsidR="00376F3B">
              <w:t>2</w:t>
            </w:r>
            <w:r w:rsidRPr="002A730C">
              <w:t xml:space="preserve">.5) Срок на валидност на офертите </w:t>
            </w:r>
          </w:p>
          <w:p w:rsidRPr="00CB1354" w:rsidR="00483EC1" w:rsidP="0033630A" w:rsidRDefault="00483EC1" w14:paraId="1A1F23A8" w14:textId="77777777">
            <w:pPr>
              <w:pStyle w:val="Footer"/>
            </w:pPr>
          </w:p>
          <w:p w:rsidRPr="002A730C" w:rsidR="00483EC1" w:rsidP="0033630A" w:rsidRDefault="4A03FA10" w14:paraId="55ECA004" w14:textId="5E95AD37">
            <w:pPr>
              <w:pStyle w:val="Footer"/>
            </w:pPr>
            <w:r w:rsidRPr="4A03FA10">
              <w:t xml:space="preserve">До 18/06/2023 </w:t>
            </w:r>
            <w:r w:rsidRPr="4A03FA10">
              <w:rPr>
                <w:i/>
                <w:iCs/>
              </w:rPr>
              <w:t>(</w:t>
            </w:r>
            <w:proofErr w:type="spellStart"/>
            <w:r w:rsidRPr="4A03FA10">
              <w:rPr>
                <w:i/>
                <w:iCs/>
              </w:rPr>
              <w:t>дд</w:t>
            </w:r>
            <w:proofErr w:type="spellEnd"/>
            <w:r w:rsidRPr="4A03FA10">
              <w:rPr>
                <w:i/>
                <w:iCs/>
              </w:rPr>
              <w:t>/мм/</w:t>
            </w:r>
            <w:proofErr w:type="spellStart"/>
            <w:r w:rsidRPr="4A03FA10">
              <w:rPr>
                <w:i/>
                <w:iCs/>
              </w:rPr>
              <w:t>гггг</w:t>
            </w:r>
            <w:proofErr w:type="spellEnd"/>
            <w:r w:rsidRPr="4A03FA10">
              <w:rPr>
                <w:i/>
                <w:iCs/>
              </w:rPr>
              <w:t>)</w:t>
            </w:r>
          </w:p>
        </w:tc>
      </w:tr>
      <w:tr w:rsidRPr="002A730C" w:rsidR="002A730C" w:rsidTr="78E95504" w14:paraId="26CCE915" w14:textId="77777777">
        <w:tc>
          <w:tcPr>
            <w:tcW w:w="9758" w:type="dxa"/>
            <w:tcBorders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 w:rsidR="002A730C" w:rsidP="0033630A" w:rsidRDefault="002A730C" w14:paraId="76865AF5" w14:textId="38E49924">
            <w:pPr>
              <w:pStyle w:val="Footer"/>
            </w:pPr>
            <w:r w:rsidRPr="002A730C">
              <w:t>ІV.</w:t>
            </w:r>
            <w:r w:rsidR="00376F3B">
              <w:t>2</w:t>
            </w:r>
            <w:r w:rsidRPr="002A730C">
              <w:t>.6) Условия при отваряне на офертите</w:t>
            </w:r>
          </w:p>
          <w:p w:rsidRPr="00CB1354" w:rsidR="00CB1354" w:rsidP="0033630A" w:rsidRDefault="00CB1354" w14:paraId="34D3BE7D" w14:textId="77777777">
            <w:pPr>
              <w:pStyle w:val="Footer"/>
            </w:pPr>
          </w:p>
          <w:p w:rsidR="006F24C2" w:rsidP="0033630A" w:rsidRDefault="0995AD51" w14:paraId="1B5C701A" w14:textId="56C44E2D">
            <w:r w:rsidRPr="2F4A6F74">
              <w:t>Дата</w:t>
            </w:r>
            <w:r w:rsidRPr="2F4A6F74">
              <w:rPr>
                <w:b/>
                <w:bCs/>
              </w:rPr>
              <w:t xml:space="preserve">: </w:t>
            </w:r>
            <w:r w:rsidRPr="2F4A6F74">
              <w:t>1</w:t>
            </w:r>
            <w:r w:rsidRPr="2F4A6F74" w:rsidR="0947220D">
              <w:t>8</w:t>
            </w:r>
            <w:r w:rsidRPr="2F4A6F74">
              <w:t xml:space="preserve">/11/2022 </w:t>
            </w:r>
            <w:r w:rsidRPr="2F4A6F74">
              <w:rPr>
                <w:i/>
                <w:iCs/>
              </w:rPr>
              <w:t>(</w:t>
            </w:r>
            <w:proofErr w:type="spellStart"/>
            <w:r w:rsidRPr="2F4A6F74">
              <w:rPr>
                <w:i/>
                <w:iCs/>
              </w:rPr>
              <w:t>дд</w:t>
            </w:r>
            <w:proofErr w:type="spellEnd"/>
            <w:r w:rsidRPr="2F4A6F74">
              <w:rPr>
                <w:i/>
                <w:iCs/>
              </w:rPr>
              <w:t>/мм/</w:t>
            </w:r>
            <w:proofErr w:type="spellStart"/>
            <w:r w:rsidRPr="2F4A6F74">
              <w:rPr>
                <w:i/>
                <w:iCs/>
              </w:rPr>
              <w:t>гггг</w:t>
            </w:r>
            <w:proofErr w:type="spellEnd"/>
            <w:r w:rsidRPr="2F4A6F74">
              <w:rPr>
                <w:i/>
                <w:iCs/>
              </w:rPr>
              <w:t>)</w:t>
            </w:r>
            <w:r w:rsidRPr="2F4A6F74">
              <w:t xml:space="preserve"> </w:t>
            </w:r>
          </w:p>
          <w:p w:rsidRPr="002A730C" w:rsidR="002A730C" w:rsidP="0033630A" w:rsidRDefault="5D6B137C" w14:paraId="44455C1A" w14:textId="4D390A99">
            <w:r w:rsidRPr="5D6B137C">
              <w:t>Час: 08:00</w:t>
            </w:r>
          </w:p>
          <w:p w:rsidRPr="002A730C" w:rsidR="002A730C" w:rsidP="0033630A" w:rsidRDefault="5D6B137C" w14:paraId="29330ED6" w14:textId="1DF149D9">
            <w:pPr>
              <w:pStyle w:val="Footer"/>
            </w:pPr>
            <w:r w:rsidRPr="5D6B137C">
              <w:t xml:space="preserve">Място </w:t>
            </w:r>
            <w:r w:rsidRPr="5D6B137C">
              <w:rPr>
                <w:i/>
                <w:iCs/>
              </w:rPr>
              <w:t>(когато е приложимо)</w:t>
            </w:r>
            <w:r w:rsidRPr="5D6B137C">
              <w:t>: гр. София, ул. "Неофит Рилски" № 57, ет. 4, ап. 6 - офис на “Опи Фуудс” ЕООД</w:t>
            </w:r>
          </w:p>
        </w:tc>
      </w:tr>
    </w:tbl>
    <w:p w:rsidR="005773E2" w:rsidP="0033630A" w:rsidRDefault="005773E2" w14:paraId="622F899D" w14:textId="12CF243E"/>
    <w:p w:rsidR="00E91051" w:rsidP="0033630A" w:rsidRDefault="00E91051" w14:paraId="2FAE1872" w14:textId="77777777"/>
    <w:p w:rsidRPr="002A730C" w:rsidR="002A730C" w:rsidP="001A4B26" w:rsidRDefault="002A730C" w14:paraId="54BF3934" w14:textId="77777777">
      <w:pPr>
        <w:pStyle w:val="Heading3"/>
      </w:pPr>
      <w:r w:rsidRPr="002A730C">
        <w:t xml:space="preserve">РАЗДЕЛ V: СПИСЪК  НА  ДОКУМЕНТИТЕ, КОИТО СЛЕДВА  ДА  СЪДЪРЖАТ ОФЕРТИТЕ ЗА УЧАСТИЕ </w:t>
      </w:r>
    </w:p>
    <w:p w:rsidRPr="002A730C" w:rsidR="002A730C" w:rsidP="0033630A" w:rsidRDefault="002A730C" w14:paraId="470272AE" w14:textId="77777777"/>
    <w:p w:rsidR="002A730C" w:rsidP="00B15748" w:rsidRDefault="002A730C" w14:paraId="43F6618A" w14:textId="2759A3CE">
      <w:pPr>
        <w:pStyle w:val="ListParagraph"/>
        <w:numPr>
          <w:ilvl w:val="0"/>
          <w:numId w:val="23"/>
        </w:numPr>
      </w:pPr>
      <w:r w:rsidRPr="002A730C">
        <w:t xml:space="preserve">Документи, удостоверяващи правния статус на кандидата по т.ІІІ.2.1. от настоящия пояснителен документ </w:t>
      </w:r>
      <w:r w:rsidRPr="00B15748">
        <w:rPr>
          <w:i/>
        </w:rPr>
        <w:t>(Важно: документите, посочени в тази точка трябва да съответстват на тези, изброени в т.ІІІ.2.1.)</w:t>
      </w:r>
      <w:r w:rsidRPr="002A730C">
        <w:t>:</w:t>
      </w:r>
    </w:p>
    <w:p w:rsidRPr="00CB1354" w:rsidR="00905D41" w:rsidP="0033630A" w:rsidRDefault="00905D41" w14:paraId="4B5B35FA" w14:textId="77777777"/>
    <w:p w:rsidRPr="00905D41" w:rsidR="00905D41" w:rsidP="0033630A" w:rsidRDefault="00905D41" w14:paraId="0C3AE069" w14:textId="77C553E8">
      <w:pPr>
        <w:pStyle w:val="ListParagraph"/>
        <w:numPr>
          <w:ilvl w:val="0"/>
          <w:numId w:val="15"/>
        </w:numPr>
      </w:pPr>
      <w:r w:rsidRPr="00905D41">
        <w:lastRenderedPageBreak/>
        <w:t xml:space="preserve">Декларация с посочване на ЕИК/ Удостоверение за актуално състояние, а когато е физическо лице - документ за самоличност; </w:t>
      </w:r>
    </w:p>
    <w:p w:rsidR="00905D41" w:rsidP="0033630A" w:rsidRDefault="00905D41" w14:paraId="4481CABF" w14:textId="77777777">
      <w:r w:rsidRPr="00905D41">
        <w:rPr>
          <w:b/>
          <w:bCs/>
        </w:rPr>
        <w:t>Забележка:</w:t>
      </w:r>
      <w:r w:rsidRPr="00905D41">
        <w:t xml:space="preserve"> При условие, че кандидатът-търговец е регистриран съгласно Закона за търговския регистър (ЗТР), документ, удостоверяващ неговото актуално състояние не се изисква, ако представи декларация с посочване на ЕИК (Единен идентификационен код), съгласно чл. 23 от Закона за търговския регистър. В случай, че се представя удостоверение за актуално състояние, то следва да бъде издадено не по-рано от 6 месеца преди датата на подаване на офертата. Когато кандидатът е физическо лице, се представя копие от документа за самоличност.</w:t>
      </w:r>
    </w:p>
    <w:p w:rsidRPr="00CB1354" w:rsidR="00905D41" w:rsidP="0033630A" w:rsidRDefault="00905D41" w14:paraId="52EA7A31" w14:textId="77777777"/>
    <w:p w:rsidR="00905D41" w:rsidP="0033630A" w:rsidRDefault="00905D41" w14:paraId="3E7A5695" w14:textId="412E6636">
      <w:pPr>
        <w:pStyle w:val="ListParagraph"/>
        <w:numPr>
          <w:ilvl w:val="0"/>
          <w:numId w:val="15"/>
        </w:numPr>
      </w:pPr>
      <w:r w:rsidRPr="00905D41">
        <w:t>Декларация по чл. 22, ал. 2, т. 1 от Постановление №118 на Министерския съвет от 20.05.2014 г.;</w:t>
      </w:r>
    </w:p>
    <w:p w:rsidRPr="00CB1354" w:rsidR="00905D41" w:rsidP="0033630A" w:rsidRDefault="00905D41" w14:paraId="2C13F857" w14:textId="77777777">
      <w:pPr>
        <w:pStyle w:val="ListParagraph"/>
      </w:pPr>
    </w:p>
    <w:p w:rsidR="00905D41" w:rsidP="0033630A" w:rsidRDefault="5543D636" w14:paraId="76585530" w14:textId="320247BC">
      <w:pPr>
        <w:pStyle w:val="ListParagraph"/>
        <w:numPr>
          <w:ilvl w:val="0"/>
          <w:numId w:val="15"/>
        </w:numPr>
      </w:pPr>
      <w:r w:rsidRPr="5543D636">
        <w:t>Други документи (ако е приложимо):</w:t>
      </w:r>
    </w:p>
    <w:p w:rsidRPr="00CB1354" w:rsidR="00905D41" w:rsidP="0033630A" w:rsidRDefault="00905D41" w14:paraId="2A4B3520" w14:textId="77777777"/>
    <w:p w:rsidR="00B15748" w:rsidP="0033630A" w:rsidRDefault="00905D41" w14:paraId="3B691CF7" w14:textId="77777777">
      <w:pPr>
        <w:pStyle w:val="ListParagraph"/>
        <w:numPr>
          <w:ilvl w:val="1"/>
          <w:numId w:val="15"/>
        </w:numPr>
      </w:pPr>
      <w:r w:rsidRPr="00905D41">
        <w:t>Договор/споразумение за създаване на обединение за участие в процедурата (когато кандидатът е обединение), в които да е посочена изрично процедурата за кандидатстване, както и лицето, което има право да представлява обединението – оригинал или заверено копие на кандидата с подпис, печат и текст „Вярно с оригинала“.</w:t>
      </w:r>
    </w:p>
    <w:p w:rsidR="00B15748" w:rsidP="00B15748" w:rsidRDefault="00905D41" w14:paraId="63B3D12C" w14:textId="77777777">
      <w:pPr>
        <w:pStyle w:val="ListParagraph"/>
        <w:ind w:left="840"/>
      </w:pPr>
      <w:r w:rsidRPr="00905D41">
        <w:t>Договорът/споразумението трябва да съдържа клаузи, които гарантират, че:</w:t>
      </w:r>
    </w:p>
    <w:p w:rsidR="00B15748" w:rsidP="0033630A" w:rsidRDefault="00905D41" w14:paraId="22B9D85A" w14:textId="77777777">
      <w:pPr>
        <w:pStyle w:val="ListParagraph"/>
        <w:numPr>
          <w:ilvl w:val="0"/>
          <w:numId w:val="22"/>
        </w:numPr>
      </w:pPr>
      <w:r w:rsidRPr="00905D41">
        <w:t>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поръчката;</w:t>
      </w:r>
    </w:p>
    <w:p w:rsidR="00B15748" w:rsidP="0033630A" w:rsidRDefault="00905D41" w14:paraId="7861DE53" w14:textId="77777777">
      <w:pPr>
        <w:pStyle w:val="ListParagraph"/>
        <w:numPr>
          <w:ilvl w:val="0"/>
          <w:numId w:val="22"/>
        </w:numPr>
      </w:pPr>
      <w:r w:rsidRPr="00905D41">
        <w:t>обединението е създадено със срок до окончателното изпълнение на поръчката;</w:t>
      </w:r>
    </w:p>
    <w:p w:rsidRPr="00905D41" w:rsidR="00905D41" w:rsidP="0033630A" w:rsidRDefault="00905D41" w14:paraId="6F90C83C" w14:textId="4ED5BA88">
      <w:pPr>
        <w:pStyle w:val="ListParagraph"/>
        <w:numPr>
          <w:ilvl w:val="0"/>
          <w:numId w:val="22"/>
        </w:numPr>
      </w:pPr>
      <w:r w:rsidRPr="00905D41">
        <w:t>всички членове на обединението са солидарно отговорни за качественото и в срок изпълнение на предмета на поръчка, независимо от срока, за който е създадено обединението.</w:t>
      </w:r>
    </w:p>
    <w:p w:rsidRPr="00905D41" w:rsidR="00905D41" w:rsidP="0033630A" w:rsidRDefault="00905D41" w14:paraId="205E881B" w14:textId="77777777">
      <w:r w:rsidRPr="00905D41">
        <w:rPr>
          <w:b/>
          <w:bCs/>
        </w:rPr>
        <w:t>Забележка:</w:t>
      </w:r>
      <w:r w:rsidRPr="00905D41">
        <w:t xml:space="preserve">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 В процедурата за възлагане на поръчка, едно физическо или юридическо лице може да участва само в едно обединение.</w:t>
      </w:r>
    </w:p>
    <w:p w:rsidRPr="00CB1354" w:rsidR="00905D41" w:rsidP="0033630A" w:rsidRDefault="4C73A06B" w14:paraId="65983345" w14:textId="77777777">
      <w:pPr>
        <w:rPr>
          <w:sz w:val="10"/>
          <w:szCs w:val="10"/>
        </w:rPr>
      </w:pPr>
      <w:r w:rsidRPr="4C73A06B">
        <w:t xml:space="preserve"> </w:t>
      </w:r>
    </w:p>
    <w:p w:rsidR="4C73A06B" w:rsidP="00B15748" w:rsidRDefault="4C73A06B" w14:paraId="4032FF89" w14:textId="06EEE8F5">
      <w:pPr>
        <w:pStyle w:val="ListParagraph"/>
        <w:numPr>
          <w:ilvl w:val="1"/>
          <w:numId w:val="23"/>
        </w:numPr>
      </w:pPr>
      <w:r w:rsidRPr="4C73A06B">
        <w:t>Пълномощно, удостоверяващо представителната власт на лицето, подписало офертата, ако е различно от законния представител на кандидата.</w:t>
      </w:r>
    </w:p>
    <w:p w:rsidRPr="00CB1354" w:rsidR="00905D41" w:rsidP="0033630A" w:rsidRDefault="00905D41" w14:paraId="49DFDBAA" w14:textId="77777777">
      <w:pPr>
        <w:pStyle w:val="ListParagraph"/>
      </w:pPr>
    </w:p>
    <w:p w:rsidRPr="002A730C" w:rsidR="002A730C" w:rsidP="00B15748" w:rsidRDefault="002A730C" w14:paraId="401AAEF1" w14:textId="68E76F8F">
      <w:pPr>
        <w:pStyle w:val="ListParagraph"/>
        <w:numPr>
          <w:ilvl w:val="0"/>
          <w:numId w:val="23"/>
        </w:numPr>
      </w:pPr>
      <w:r w:rsidRPr="00B15748">
        <w:rPr>
          <w:bCs/>
        </w:rPr>
        <w:t>Документи, доказващи икономическ</w:t>
      </w:r>
      <w:r w:rsidRPr="00B15748" w:rsidR="006F780D">
        <w:rPr>
          <w:bCs/>
        </w:rPr>
        <w:t>ото</w:t>
      </w:r>
      <w:r w:rsidRPr="00B15748">
        <w:rPr>
          <w:bCs/>
        </w:rPr>
        <w:t xml:space="preserve"> и финансов</w:t>
      </w:r>
      <w:r w:rsidRPr="00B15748" w:rsidR="006F780D">
        <w:rPr>
          <w:bCs/>
        </w:rPr>
        <w:t>ото</w:t>
      </w:r>
      <w:r w:rsidRPr="00B15748">
        <w:rPr>
          <w:bCs/>
        </w:rPr>
        <w:t xml:space="preserve"> </w:t>
      </w:r>
      <w:r w:rsidRPr="00B15748" w:rsidR="006F780D">
        <w:rPr>
          <w:bCs/>
        </w:rPr>
        <w:t>състояние</w:t>
      </w:r>
      <w:r w:rsidRPr="00B15748">
        <w:rPr>
          <w:bCs/>
        </w:rPr>
        <w:t xml:space="preserve"> на кандидата по т. ІІІ.2.</w:t>
      </w:r>
      <w:r w:rsidRPr="00B15748" w:rsidR="004A2DB1">
        <w:rPr>
          <w:bCs/>
        </w:rPr>
        <w:t>2</w:t>
      </w:r>
      <w:r w:rsidRPr="002A730C">
        <w:t xml:space="preserve"> от настоящия пояснителен документ </w:t>
      </w:r>
      <w:r w:rsidRPr="00B15748">
        <w:rPr>
          <w:i/>
        </w:rPr>
        <w:t>(Важно: документите, посочени в тази точка</w:t>
      </w:r>
      <w:r w:rsidRPr="00B15748" w:rsidR="00F66300">
        <w:rPr>
          <w:i/>
        </w:rPr>
        <w:t xml:space="preserve">, </w:t>
      </w:r>
      <w:r w:rsidRPr="00B15748">
        <w:rPr>
          <w:i/>
        </w:rPr>
        <w:t xml:space="preserve"> трябва да съответстват на тези, изброени в т.ІІІ.2.</w:t>
      </w:r>
      <w:r w:rsidRPr="00B15748" w:rsidR="004A2DB1">
        <w:rPr>
          <w:i/>
          <w:lang w:val="ru-RU"/>
        </w:rPr>
        <w:t>2</w:t>
      </w:r>
      <w:r w:rsidRPr="00B15748">
        <w:rPr>
          <w:i/>
        </w:rPr>
        <w:t>.)</w:t>
      </w:r>
      <w:r w:rsidRPr="002A730C">
        <w:t>:</w:t>
      </w:r>
    </w:p>
    <w:p w:rsidR="002A730C" w:rsidP="0033630A" w:rsidRDefault="00905D41" w14:paraId="1A1AA573" w14:textId="76E070FE">
      <w:r>
        <w:t>Не е приложимо.</w:t>
      </w:r>
    </w:p>
    <w:p w:rsidRPr="00CB1354" w:rsidR="002A730C" w:rsidP="0033630A" w:rsidRDefault="002A730C" w14:paraId="0B49FB15" w14:textId="77777777"/>
    <w:p w:rsidRPr="002A730C" w:rsidR="002A730C" w:rsidP="00AD2ADD" w:rsidRDefault="002A730C" w14:paraId="303200FD" w14:textId="5C7C57C2">
      <w:pPr>
        <w:pStyle w:val="ListParagraph"/>
        <w:numPr>
          <w:ilvl w:val="0"/>
          <w:numId w:val="23"/>
        </w:numPr>
      </w:pPr>
      <w:r w:rsidRPr="00AD2ADD">
        <w:rPr>
          <w:bCs/>
        </w:rPr>
        <w:t xml:space="preserve">Документи, доказващи, техническите възможности </w:t>
      </w:r>
      <w:r w:rsidRPr="00AD2ADD" w:rsidR="00C92321">
        <w:rPr>
          <w:bCs/>
        </w:rPr>
        <w:t>и квалификацията</w:t>
      </w:r>
      <w:r w:rsidRPr="00AD2ADD">
        <w:rPr>
          <w:bCs/>
        </w:rPr>
        <w:t xml:space="preserve"> на кандидата по т.ІІІ.2.</w:t>
      </w:r>
      <w:r w:rsidRPr="00AD2ADD" w:rsidR="004A2DB1">
        <w:rPr>
          <w:bCs/>
        </w:rPr>
        <w:t>3</w:t>
      </w:r>
      <w:r w:rsidRPr="002A730C">
        <w:t xml:space="preserve"> от настоящия пояснителен документ </w:t>
      </w:r>
      <w:r w:rsidRPr="00AD2ADD">
        <w:rPr>
          <w:i/>
        </w:rPr>
        <w:t>(Важно: документите, посочени в тази точка</w:t>
      </w:r>
      <w:r w:rsidRPr="00AD2ADD" w:rsidR="00F66300">
        <w:rPr>
          <w:i/>
        </w:rPr>
        <w:t>,</w:t>
      </w:r>
      <w:r w:rsidRPr="00AD2ADD">
        <w:rPr>
          <w:i/>
        </w:rPr>
        <w:t xml:space="preserve"> трябва да съответстват на тези, изброени в т.ІІІ.2.</w:t>
      </w:r>
      <w:r w:rsidRPr="00AD2ADD" w:rsidR="004A2DB1">
        <w:rPr>
          <w:i/>
          <w:lang w:val="ru-RU"/>
        </w:rPr>
        <w:t>3</w:t>
      </w:r>
      <w:r w:rsidRPr="00AD2ADD">
        <w:rPr>
          <w:i/>
        </w:rPr>
        <w:t>.)</w:t>
      </w:r>
      <w:r w:rsidRPr="002A730C">
        <w:t>:</w:t>
      </w:r>
    </w:p>
    <w:p w:rsidRPr="009E2367" w:rsidR="002A730C" w:rsidP="0033630A" w:rsidRDefault="00905D41" w14:paraId="441C8D76" w14:textId="562A4CD7">
      <w:pPr>
        <w:rPr>
          <w:lang w:val="ru-RU"/>
        </w:rPr>
      </w:pPr>
      <w:r>
        <w:t>Не е приложимо.</w:t>
      </w:r>
    </w:p>
    <w:p w:rsidRPr="00CB1354" w:rsidR="002A730C" w:rsidP="0033630A" w:rsidRDefault="002A730C" w14:paraId="166BB8DE" w14:textId="77777777"/>
    <w:p w:rsidRPr="002A730C" w:rsidR="002A730C" w:rsidP="00AD2ADD" w:rsidRDefault="002A730C" w14:paraId="3D9FDDB0" w14:textId="7F30D3A8">
      <w:pPr>
        <w:pStyle w:val="ListParagraph"/>
        <w:numPr>
          <w:ilvl w:val="0"/>
          <w:numId w:val="23"/>
        </w:numPr>
      </w:pPr>
      <w:r w:rsidRPr="002A730C">
        <w:t>Други изискуеми от кандидата документи:</w:t>
      </w:r>
    </w:p>
    <w:p w:rsidRPr="002A730C" w:rsidR="002A730C" w:rsidP="0033630A" w:rsidRDefault="6E11D59C" w14:paraId="390875E4" w14:textId="3F17D2B8">
      <w:pPr>
        <w:pStyle w:val="ListParagraph"/>
        <w:numPr>
          <w:ilvl w:val="0"/>
          <w:numId w:val="8"/>
        </w:numPr>
      </w:pPr>
      <w:r w:rsidRPr="6E11D59C">
        <w:lastRenderedPageBreak/>
        <w:t>Оферта по образец;</w:t>
      </w:r>
    </w:p>
    <w:p w:rsidRPr="002A730C" w:rsidR="002A730C" w:rsidP="0033630A" w:rsidRDefault="002A730C" w14:paraId="443A00ED" w14:textId="77777777">
      <w:pPr>
        <w:pStyle w:val="ListParagraph"/>
        <w:numPr>
          <w:ilvl w:val="0"/>
          <w:numId w:val="8"/>
        </w:numPr>
      </w:pPr>
      <w:r w:rsidRPr="002A730C"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33630A">
        <w:rPr>
          <w:color w:val="000000"/>
        </w:rPr>
        <w:t>(</w:t>
      </w:r>
      <w:r w:rsidRPr="0033630A">
        <w:rPr>
          <w:i/>
          <w:iCs/>
          <w:color w:val="000000"/>
        </w:rPr>
        <w:t>ако кандидатът е декларирал, че ще ползва подизпълнители)</w:t>
      </w:r>
      <w:r w:rsidRPr="002A730C">
        <w:t>;</w:t>
      </w:r>
    </w:p>
    <w:p w:rsidR="002A730C" w:rsidP="0033630A" w:rsidRDefault="4DFE099F" w14:paraId="738F7B0E" w14:textId="363101F8">
      <w:pPr>
        <w:pStyle w:val="ListParagraph"/>
        <w:numPr>
          <w:ilvl w:val="0"/>
          <w:numId w:val="8"/>
        </w:numPr>
      </w:pPr>
      <w:r w:rsidRPr="4DFE099F">
        <w:t>Документи по  т. А за подизпълнителите, както и за всички участници в обединението и за обединението като цяло (</w:t>
      </w:r>
      <w:r w:rsidRPr="0033630A">
        <w:rPr>
          <w:i/>
          <w:iCs/>
        </w:rPr>
        <w:t>ако е приложимо</w:t>
      </w:r>
      <w:r w:rsidRPr="4DFE099F">
        <w:t>);</w:t>
      </w:r>
    </w:p>
    <w:p w:rsidRPr="0033630A" w:rsidR="4DFE099F" w:rsidP="0033630A" w:rsidRDefault="4A03FA10" w14:paraId="016C0D11" w14:textId="6C292E7B">
      <w:pPr>
        <w:pStyle w:val="ListParagraph"/>
        <w:numPr>
          <w:ilvl w:val="0"/>
          <w:numId w:val="8"/>
        </w:numPr>
        <w:rPr>
          <w:rFonts w:eastAsia="Calibri"/>
        </w:rPr>
      </w:pPr>
      <w:r w:rsidRPr="0033630A">
        <w:rPr>
          <w:rFonts w:eastAsia="Calibri"/>
        </w:rPr>
        <w:t>Опис на документите, които се съдържат в офертата, подписан и подпечатан от кандидата.</w:t>
      </w:r>
    </w:p>
    <w:p w:rsidRPr="00CB1354" w:rsidR="00E91051" w:rsidP="0033630A" w:rsidRDefault="00E91051" w14:paraId="42724179" w14:textId="77777777"/>
    <w:p w:rsidRPr="00CB1354" w:rsidR="002A730C" w:rsidP="0033630A" w:rsidRDefault="002A730C" w14:paraId="6270CF54" w14:textId="77777777">
      <w:pPr>
        <w:rPr>
          <w:lang w:val="ru-RU"/>
        </w:rPr>
      </w:pPr>
    </w:p>
    <w:p w:rsidR="002A730C" w:rsidP="00AD2ADD" w:rsidRDefault="002A730C" w14:paraId="1CCEC47A" w14:textId="77777777">
      <w:pPr>
        <w:pStyle w:val="Heading3"/>
      </w:pPr>
      <w:r w:rsidRPr="002A730C">
        <w:t>РАЗДЕЛ VІІ</w:t>
      </w:r>
      <w:r w:rsidR="00D051C9">
        <w:rPr>
          <w:lang w:val="en-US"/>
        </w:rPr>
        <w:t>I</w:t>
      </w:r>
      <w:r w:rsidRPr="002A730C">
        <w:t>: ДРУГА ИНФОРМАЦИЯ</w:t>
      </w:r>
    </w:p>
    <w:p w:rsidRPr="00CB1354" w:rsidR="00495D41" w:rsidP="0033630A" w:rsidRDefault="00495D41" w14:paraId="43543292" w14:textId="77777777"/>
    <w:p w:rsidR="00CE08CD" w:rsidP="00CE08CD" w:rsidRDefault="00495D41" w14:paraId="6996D2B4" w14:textId="77777777">
      <w:pPr>
        <w:pStyle w:val="ListParagraph"/>
        <w:numPr>
          <w:ilvl w:val="0"/>
          <w:numId w:val="25"/>
        </w:numPr>
      </w:pPr>
      <w:r w:rsidRPr="00495D41">
        <w:t xml:space="preserve">До </w:t>
      </w:r>
      <w:r w:rsidR="00630173">
        <w:t>4</w:t>
      </w:r>
      <w:r w:rsidRPr="00495D41">
        <w:t xml:space="preserve"> календарни дни преди изтичането на срока за подаване на офертите лицата могат да поискат писмено от възложителя разяснения по документацията за участие. Възложителя е длъжен да отговори </w:t>
      </w:r>
      <w:r w:rsidR="00715C69">
        <w:t>в 3-дневен срок от датата на постъпване на искането</w:t>
      </w:r>
      <w:r w:rsidRPr="00495D41">
        <w:t>.</w:t>
      </w:r>
    </w:p>
    <w:p w:rsidRPr="00CE08CD" w:rsidR="00CE08CD" w:rsidP="00CE08CD" w:rsidRDefault="06993B64" w14:paraId="5AF1A17F" w14:textId="77777777">
      <w:pPr>
        <w:pStyle w:val="ListParagraph"/>
        <w:numPr>
          <w:ilvl w:val="0"/>
          <w:numId w:val="25"/>
        </w:numPr>
      </w:pPr>
      <w:r w:rsidRPr="00CE08CD">
        <w:rPr>
          <w:rFonts w:ascii="Times New Roman" w:hAnsi="Times New Roman"/>
        </w:rPr>
        <w:t xml:space="preserve">Разясненията се предоставят на </w:t>
      </w:r>
      <w:r w:rsidRPr="00CE08CD">
        <w:rPr>
          <w:rFonts w:ascii="Times New Roman" w:hAnsi="Times New Roman"/>
          <w:color w:val="222222"/>
          <w:lang w:val="bg"/>
        </w:rPr>
        <w:t xml:space="preserve">интернет адреса на Финансовите механизми на Европейското </w:t>
      </w:r>
      <w:r w:rsidRPr="00CE08CD">
        <w:rPr>
          <w:rFonts w:eastAsia="Calibri" w:cs="Calibri"/>
          <w:color w:val="222222"/>
          <w:lang w:val="bg"/>
        </w:rPr>
        <w:t xml:space="preserve">икономическо пространство и Норвегия: </w:t>
      </w:r>
      <w:hyperlink r:id="rId12">
        <w:r w:rsidRPr="00CE08CD">
          <w:rPr>
            <w:rStyle w:val="Hyperlink"/>
            <w:rFonts w:ascii="Calibri" w:hAnsi="Calibri" w:eastAsia="Calibri" w:cs="Calibri"/>
            <w:lang w:val="bg"/>
          </w:rPr>
          <w:t>https://www.eeagrants.bg/</w:t>
        </w:r>
      </w:hyperlink>
      <w:r w:rsidRPr="00CE08CD">
        <w:rPr>
          <w:rFonts w:eastAsia="Calibri" w:cs="Calibri"/>
          <w:lang w:val="bg"/>
        </w:rPr>
        <w:t xml:space="preserve"> Публикуваните разяснения по точка 1 стават неразделна част от публичната обява.</w:t>
      </w:r>
    </w:p>
    <w:p w:rsidRPr="00CB1354" w:rsidR="002A730C" w:rsidP="00CE08CD" w:rsidRDefault="06993B64" w14:paraId="44D89046" w14:textId="7414BF09">
      <w:pPr>
        <w:pStyle w:val="ListParagraph"/>
        <w:numPr>
          <w:ilvl w:val="0"/>
          <w:numId w:val="25"/>
        </w:numPr>
      </w:pPr>
      <w:r w:rsidRPr="06993B64">
        <w:t>Възложителят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sectPr w:rsidRPr="00CB1354" w:rsidR="002A730C" w:rsidSect="007443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7" w:h="16840" w:orient="portrait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3828" w:rsidP="0033630A" w:rsidRDefault="003E3828" w14:paraId="28984EA6" w14:textId="77777777">
      <w:r>
        <w:separator/>
      </w:r>
    </w:p>
    <w:p w:rsidR="00000000" w:rsidP="0033630A" w:rsidRDefault="0031442C" w14:paraId="339D9B35" w14:textId="77777777"/>
  </w:endnote>
  <w:endnote w:type="continuationSeparator" w:id="0">
    <w:p w:rsidR="003E3828" w:rsidP="0033630A" w:rsidRDefault="003E3828" w14:paraId="122FA867" w14:textId="77777777">
      <w:r>
        <w:continuationSeparator/>
      </w:r>
    </w:p>
    <w:p w:rsidR="00000000" w:rsidP="0033630A" w:rsidRDefault="0031442C" w14:paraId="3F74EB1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panose1 w:val="020B0604020202020204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A6E" w:rsidP="0033630A" w:rsidRDefault="00E61A6E" w14:paraId="7AA734E3" w14:textId="77777777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P="0033630A" w:rsidRDefault="00E61A6E" w14:paraId="7BA4E777" w14:textId="77777777">
    <w:pPr>
      <w:pStyle w:val="Footer"/>
    </w:pPr>
  </w:p>
  <w:p w:rsidR="00000000" w:rsidP="0033630A" w:rsidRDefault="0031442C" w14:paraId="167452C8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A6E" w:rsidP="0033630A" w:rsidRDefault="00E61A6E" w14:paraId="18A0A57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3828" w:rsidP="0033630A" w:rsidRDefault="003E3828" w14:paraId="06CBB564" w14:textId="77777777">
      <w:r>
        <w:separator/>
      </w:r>
    </w:p>
    <w:p w:rsidR="00000000" w:rsidP="0033630A" w:rsidRDefault="0031442C" w14:paraId="6C3CEBBF" w14:textId="77777777"/>
  </w:footnote>
  <w:footnote w:type="continuationSeparator" w:id="0">
    <w:p w:rsidR="003E3828" w:rsidP="0033630A" w:rsidRDefault="003E3828" w14:paraId="577E2CB8" w14:textId="77777777">
      <w:r>
        <w:continuationSeparator/>
      </w:r>
    </w:p>
    <w:p w:rsidR="00000000" w:rsidP="0033630A" w:rsidRDefault="0031442C" w14:paraId="726D8CA1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1A6E" w:rsidP="0033630A" w:rsidRDefault="00E61A6E" w14:paraId="579F4A4A" w14:textId="77777777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1A6E" w:rsidP="0033630A" w:rsidRDefault="00E61A6E" w14:paraId="14F1EC80" w14:textId="77777777">
    <w:pPr>
      <w:pStyle w:val="Header"/>
    </w:pPr>
  </w:p>
  <w:p w:rsidR="00000000" w:rsidP="0033630A" w:rsidRDefault="0031442C" w14:paraId="317ED940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EE34C0" w:rsidR="00E61A6E" w:rsidP="0033630A" w:rsidRDefault="00E61A6E" w14:paraId="53EADF84" w14:textId="77777777">
    <w:pPr>
      <w:pStyle w:val="Header"/>
      <w:rPr>
        <w:rStyle w:val="PageNumber"/>
        <w:rFonts w:ascii="Times New Roman" w:hAnsi="Times New Roman"/>
      </w:rPr>
    </w:pPr>
    <w:r w:rsidRPr="00EE34C0">
      <w:rPr>
        <w:rStyle w:val="PageNumber"/>
        <w:rFonts w:ascii="Times New Roman" w:hAnsi="Times New Roman"/>
      </w:rPr>
      <w:fldChar w:fldCharType="begin"/>
    </w:r>
    <w:r w:rsidRPr="00EE34C0">
      <w:rPr>
        <w:rStyle w:val="PageNumber"/>
        <w:rFonts w:ascii="Times New Roman" w:hAnsi="Times New Roman"/>
      </w:rPr>
      <w:instrText xml:space="preserve">PAGE  </w:instrText>
    </w:r>
    <w:r w:rsidRPr="00EE34C0">
      <w:rPr>
        <w:rStyle w:val="PageNumber"/>
        <w:rFonts w:ascii="Times New Roman" w:hAnsi="Times New Roman"/>
      </w:rPr>
      <w:fldChar w:fldCharType="separate"/>
    </w:r>
    <w:r w:rsidRPr="00EE34C0" w:rsidR="00061926">
      <w:rPr>
        <w:rStyle w:val="PageNumber"/>
        <w:rFonts w:ascii="Times New Roman" w:hAnsi="Times New Roman"/>
        <w:noProof/>
      </w:rPr>
      <w:t>6</w:t>
    </w:r>
    <w:r w:rsidRPr="00EE34C0">
      <w:rPr>
        <w:rStyle w:val="PageNumber"/>
        <w:rFonts w:ascii="Times New Roman" w:hAnsi="Times New Roman"/>
      </w:rPr>
      <w:fldChar w:fldCharType="end"/>
    </w:r>
  </w:p>
  <w:p w:rsidRPr="00EE34C0" w:rsidR="00E61A6E" w:rsidP="0033630A" w:rsidRDefault="00E61A6E" w14:paraId="748DA6F6" w14:textId="77777777">
    <w:pPr>
      <w:pStyle w:val="Header"/>
      <w:rPr>
        <w:lang w:val="en-US"/>
      </w:rPr>
    </w:pPr>
  </w:p>
  <w:p w:rsidR="00E61A6E" w:rsidP="0033630A" w:rsidRDefault="00E61A6E" w14:paraId="794B2DAA" w14:textId="77777777">
    <w:pPr>
      <w:pStyle w:val="Header"/>
      <w:rPr>
        <w:lang w:val="en-US"/>
      </w:rPr>
    </w:pPr>
  </w:p>
  <w:p w:rsidRPr="00D750ED" w:rsidR="00E61A6E" w:rsidP="0033630A" w:rsidRDefault="00E61A6E" w14:paraId="5423CE2A" w14:textId="77777777">
    <w:pPr>
      <w:pStyle w:val="Header"/>
      <w:rPr>
        <w:lang w:val="en-US"/>
      </w:rPr>
    </w:pPr>
  </w:p>
  <w:p w:rsidR="00000000" w:rsidP="0033630A" w:rsidRDefault="0031442C" w14:paraId="41D17508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621130" w:rsidP="0033630A" w:rsidRDefault="00621130" w14:paraId="2D13CFDF" w14:textId="014394E0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84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621130" w:rsidP="0033630A" w:rsidRDefault="00621130" w14:paraId="4D4F850F" w14:textId="7CFD3623">
    <w:pPr>
      <w:rPr>
        <w:lang w:val="en-US"/>
      </w:rPr>
    </w:pPr>
  </w:p>
  <w:p w:rsidR="00621130" w:rsidP="0033630A" w:rsidRDefault="00621130" w14:paraId="5099EE2D" w14:textId="2D4D35A9">
    <w:pPr>
      <w:rPr>
        <w:lang w:val="en-US"/>
      </w:rPr>
    </w:pPr>
  </w:p>
  <w:p w:rsidR="00621130" w:rsidP="0033630A" w:rsidRDefault="00621130" w14:paraId="5954191C" w14:textId="7352AB6C">
    <w:pPr>
      <w:rPr>
        <w:lang w:val="en-US"/>
      </w:rPr>
    </w:pPr>
  </w:p>
  <w:p w:rsidRPr="00182AC4" w:rsidR="00E61A6E" w:rsidP="0033630A" w:rsidRDefault="00621130" w14:paraId="04CFCF8E" w14:textId="552ED8E4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83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i+iEIE1sQRHXH" int2:id="30T8Wfa2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D09EF"/>
    <w:multiLevelType w:val="hybridMultilevel"/>
    <w:tmpl w:val="728E18F2"/>
    <w:lvl w:ilvl="0" w:tplc="5C0A4966">
      <w:start w:val="1"/>
      <w:numFmt w:val="lowerRoman"/>
      <w:lvlText w:val="(%1)"/>
      <w:lvlJc w:val="left"/>
      <w:pPr>
        <w:ind w:left="720" w:hanging="360"/>
      </w:pPr>
      <w:rPr>
        <w:rFonts w:hint="default" w:ascii="Times New Roman" w:hAnsi="Times New Roman"/>
      </w:rPr>
    </w:lvl>
    <w:lvl w:ilvl="1" w:tplc="27F685BE">
      <w:start w:val="1"/>
      <w:numFmt w:val="lowerLetter"/>
      <w:lvlText w:val="%2."/>
      <w:lvlJc w:val="left"/>
      <w:pPr>
        <w:ind w:left="1440" w:hanging="360"/>
      </w:pPr>
    </w:lvl>
    <w:lvl w:ilvl="2" w:tplc="6B5E6092">
      <w:start w:val="1"/>
      <w:numFmt w:val="lowerRoman"/>
      <w:lvlText w:val="%3."/>
      <w:lvlJc w:val="right"/>
      <w:pPr>
        <w:ind w:left="2160" w:hanging="180"/>
      </w:pPr>
    </w:lvl>
    <w:lvl w:ilvl="3" w:tplc="47BE9766">
      <w:start w:val="1"/>
      <w:numFmt w:val="decimal"/>
      <w:lvlText w:val="%4."/>
      <w:lvlJc w:val="left"/>
      <w:pPr>
        <w:ind w:left="2880" w:hanging="360"/>
      </w:pPr>
    </w:lvl>
    <w:lvl w:ilvl="4" w:tplc="A5C4C816">
      <w:start w:val="1"/>
      <w:numFmt w:val="lowerLetter"/>
      <w:lvlText w:val="%5."/>
      <w:lvlJc w:val="left"/>
      <w:pPr>
        <w:ind w:left="3600" w:hanging="360"/>
      </w:pPr>
    </w:lvl>
    <w:lvl w:ilvl="5" w:tplc="6968553A">
      <w:start w:val="1"/>
      <w:numFmt w:val="lowerRoman"/>
      <w:lvlText w:val="%6."/>
      <w:lvlJc w:val="right"/>
      <w:pPr>
        <w:ind w:left="4320" w:hanging="180"/>
      </w:pPr>
    </w:lvl>
    <w:lvl w:ilvl="6" w:tplc="EFA2D95E">
      <w:start w:val="1"/>
      <w:numFmt w:val="decimal"/>
      <w:lvlText w:val="%7."/>
      <w:lvlJc w:val="left"/>
      <w:pPr>
        <w:ind w:left="5040" w:hanging="360"/>
      </w:pPr>
    </w:lvl>
    <w:lvl w:ilvl="7" w:tplc="65DAE1F0">
      <w:start w:val="1"/>
      <w:numFmt w:val="lowerLetter"/>
      <w:lvlText w:val="%8."/>
      <w:lvlJc w:val="left"/>
      <w:pPr>
        <w:ind w:left="5760" w:hanging="360"/>
      </w:pPr>
    </w:lvl>
    <w:lvl w:ilvl="8" w:tplc="78B8B64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6483"/>
    <w:multiLevelType w:val="hybridMultilevel"/>
    <w:tmpl w:val="983A6568"/>
    <w:lvl w:ilvl="0" w:tplc="AF028910">
      <w:start w:val="1"/>
      <w:numFmt w:val="bullet"/>
      <w:lvlText w:val=""/>
      <w:lvlJc w:val="left"/>
      <w:pPr>
        <w:ind w:left="946" w:hanging="360"/>
      </w:pPr>
      <w:rPr>
        <w:rFonts w:hint="default" w:ascii="Wingdings" w:hAnsi="Wingdings"/>
      </w:rPr>
    </w:lvl>
    <w:lvl w:ilvl="1" w:tplc="CD0CDB4E">
      <w:start w:val="1"/>
      <w:numFmt w:val="bullet"/>
      <w:lvlText w:val="o"/>
      <w:lvlJc w:val="left"/>
      <w:pPr>
        <w:ind w:left="873" w:hanging="360"/>
      </w:pPr>
      <w:rPr>
        <w:rFonts w:hint="default" w:ascii="Courier New" w:hAnsi="Courier New"/>
      </w:rPr>
    </w:lvl>
    <w:lvl w:ilvl="2" w:tplc="C854E6BC">
      <w:start w:val="1"/>
      <w:numFmt w:val="bullet"/>
      <w:lvlText w:val=""/>
      <w:lvlJc w:val="left"/>
      <w:pPr>
        <w:ind w:left="1593" w:hanging="360"/>
      </w:pPr>
      <w:rPr>
        <w:rFonts w:hint="default" w:ascii="Wingdings" w:hAnsi="Wingdings"/>
      </w:rPr>
    </w:lvl>
    <w:lvl w:ilvl="3" w:tplc="4594C7F4">
      <w:start w:val="1"/>
      <w:numFmt w:val="bullet"/>
      <w:lvlText w:val=""/>
      <w:lvlJc w:val="left"/>
      <w:pPr>
        <w:ind w:left="2313" w:hanging="360"/>
      </w:pPr>
      <w:rPr>
        <w:rFonts w:hint="default" w:ascii="Symbol" w:hAnsi="Symbol"/>
      </w:rPr>
    </w:lvl>
    <w:lvl w:ilvl="4" w:tplc="525E4BDC">
      <w:start w:val="1"/>
      <w:numFmt w:val="bullet"/>
      <w:lvlText w:val="o"/>
      <w:lvlJc w:val="left"/>
      <w:pPr>
        <w:ind w:left="3033" w:hanging="360"/>
      </w:pPr>
      <w:rPr>
        <w:rFonts w:hint="default" w:ascii="Courier New" w:hAnsi="Courier New"/>
      </w:rPr>
    </w:lvl>
    <w:lvl w:ilvl="5" w:tplc="C14C11CA">
      <w:start w:val="1"/>
      <w:numFmt w:val="bullet"/>
      <w:lvlText w:val=""/>
      <w:lvlJc w:val="left"/>
      <w:pPr>
        <w:ind w:left="3753" w:hanging="360"/>
      </w:pPr>
      <w:rPr>
        <w:rFonts w:hint="default" w:ascii="Wingdings" w:hAnsi="Wingdings"/>
      </w:rPr>
    </w:lvl>
    <w:lvl w:ilvl="6" w:tplc="B2444986">
      <w:start w:val="1"/>
      <w:numFmt w:val="bullet"/>
      <w:lvlText w:val=""/>
      <w:lvlJc w:val="left"/>
      <w:pPr>
        <w:ind w:left="4473" w:hanging="360"/>
      </w:pPr>
      <w:rPr>
        <w:rFonts w:hint="default" w:ascii="Symbol" w:hAnsi="Symbol"/>
      </w:rPr>
    </w:lvl>
    <w:lvl w:ilvl="7" w:tplc="1DB4FC4C">
      <w:start w:val="1"/>
      <w:numFmt w:val="bullet"/>
      <w:lvlText w:val="o"/>
      <w:lvlJc w:val="left"/>
      <w:pPr>
        <w:ind w:left="5193" w:hanging="360"/>
      </w:pPr>
      <w:rPr>
        <w:rFonts w:hint="default" w:ascii="Courier New" w:hAnsi="Courier New"/>
      </w:rPr>
    </w:lvl>
    <w:lvl w:ilvl="8" w:tplc="8FFADDFA">
      <w:start w:val="1"/>
      <w:numFmt w:val="bullet"/>
      <w:lvlText w:val=""/>
      <w:lvlJc w:val="left"/>
      <w:pPr>
        <w:ind w:left="5913" w:hanging="360"/>
      </w:pPr>
      <w:rPr>
        <w:rFonts w:hint="default" w:ascii="Wingdings" w:hAnsi="Wingdings"/>
      </w:r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236629FD"/>
    <w:multiLevelType w:val="hybridMultilevel"/>
    <w:tmpl w:val="AD30A1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73EF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B7DFF95"/>
    <w:multiLevelType w:val="hybridMultilevel"/>
    <w:tmpl w:val="287A2E24"/>
    <w:lvl w:ilvl="0" w:tplc="A5F43410">
      <w:start w:val="1"/>
      <w:numFmt w:val="decimal"/>
      <w:lvlText w:val="%1."/>
      <w:lvlJc w:val="left"/>
      <w:pPr>
        <w:ind w:left="720" w:hanging="360"/>
      </w:pPr>
    </w:lvl>
    <w:lvl w:ilvl="1" w:tplc="CFC44908">
      <w:start w:val="1"/>
      <w:numFmt w:val="lowerLetter"/>
      <w:lvlText w:val="%2."/>
      <w:lvlJc w:val="left"/>
      <w:pPr>
        <w:ind w:left="1440" w:hanging="360"/>
      </w:pPr>
    </w:lvl>
    <w:lvl w:ilvl="2" w:tplc="40020948">
      <w:start w:val="1"/>
      <w:numFmt w:val="lowerRoman"/>
      <w:lvlText w:val="%3."/>
      <w:lvlJc w:val="right"/>
      <w:pPr>
        <w:ind w:left="2160" w:hanging="180"/>
      </w:pPr>
    </w:lvl>
    <w:lvl w:ilvl="3" w:tplc="6A2A4702">
      <w:start w:val="1"/>
      <w:numFmt w:val="decimal"/>
      <w:lvlText w:val="%4."/>
      <w:lvlJc w:val="left"/>
      <w:pPr>
        <w:ind w:left="2880" w:hanging="360"/>
      </w:pPr>
    </w:lvl>
    <w:lvl w:ilvl="4" w:tplc="86888452">
      <w:start w:val="1"/>
      <w:numFmt w:val="lowerLetter"/>
      <w:lvlText w:val="%5."/>
      <w:lvlJc w:val="left"/>
      <w:pPr>
        <w:ind w:left="3600" w:hanging="360"/>
      </w:pPr>
    </w:lvl>
    <w:lvl w:ilvl="5" w:tplc="BAE80A0A">
      <w:start w:val="1"/>
      <w:numFmt w:val="lowerRoman"/>
      <w:lvlText w:val="%6."/>
      <w:lvlJc w:val="right"/>
      <w:pPr>
        <w:ind w:left="4320" w:hanging="180"/>
      </w:pPr>
    </w:lvl>
    <w:lvl w:ilvl="6" w:tplc="6A0CB7A4">
      <w:start w:val="1"/>
      <w:numFmt w:val="decimal"/>
      <w:lvlText w:val="%7."/>
      <w:lvlJc w:val="left"/>
      <w:pPr>
        <w:ind w:left="5040" w:hanging="360"/>
      </w:pPr>
    </w:lvl>
    <w:lvl w:ilvl="7" w:tplc="A2EA9D96">
      <w:start w:val="1"/>
      <w:numFmt w:val="lowerLetter"/>
      <w:lvlText w:val="%8."/>
      <w:lvlJc w:val="left"/>
      <w:pPr>
        <w:ind w:left="5760" w:hanging="360"/>
      </w:pPr>
    </w:lvl>
    <w:lvl w:ilvl="8" w:tplc="0E88C40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C7015"/>
    <w:multiLevelType w:val="hybridMultilevel"/>
    <w:tmpl w:val="F47261E2"/>
    <w:lvl w:ilvl="0" w:tplc="9C806D8C">
      <w:start w:val="1"/>
      <w:numFmt w:val="decimal"/>
      <w:lvlText w:val="%1."/>
      <w:lvlJc w:val="left"/>
      <w:pPr>
        <w:ind w:left="720" w:hanging="360"/>
      </w:pPr>
      <w:rPr>
        <w:rFonts w:hint="default" w:eastAsia="Verdan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153CF"/>
    <w:multiLevelType w:val="hybridMultilevel"/>
    <w:tmpl w:val="3B548AEC"/>
    <w:lvl w:ilvl="0" w:tplc="21DC81A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21663C"/>
    <w:multiLevelType w:val="hybridMultilevel"/>
    <w:tmpl w:val="90E2AB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2B3661"/>
    <w:multiLevelType w:val="hybridMultilevel"/>
    <w:tmpl w:val="BB487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6D7648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60E20D6"/>
    <w:multiLevelType w:val="multilevel"/>
    <w:tmpl w:val="7D92C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78F51AB"/>
    <w:multiLevelType w:val="hybridMultilevel"/>
    <w:tmpl w:val="BF7EE74A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C1851"/>
    <w:multiLevelType w:val="multilevel"/>
    <w:tmpl w:val="7D92C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E3A14D6"/>
    <w:multiLevelType w:val="hybridMultilevel"/>
    <w:tmpl w:val="571C5594"/>
    <w:lvl w:ilvl="0" w:tplc="602E22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0986A4A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 w:ascii="Courier New" w:hAnsi="Courier New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hint="default" w:ascii="Courier New" w:hAnsi="Courier New" w:cs="Courier New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hint="default" w:ascii="Wingdings" w:hAnsi="Wingdings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hint="default" w:ascii="Symbol" w:hAnsi="Symbol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hint="default" w:ascii="Courier New" w:hAnsi="Courier New" w:cs="Courier New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hint="default" w:ascii="Wingdings" w:hAnsi="Wingdings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hint="default" w:ascii="Symbol" w:hAnsi="Symbol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hint="default" w:ascii="Courier New" w:hAnsi="Courier New" w:cs="Courier New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hint="default" w:ascii="Wingdings" w:hAnsi="Wingdings"/>
      </w:rPr>
    </w:lvl>
  </w:abstractNum>
  <w:abstractNum w:abstractNumId="19" w15:restartNumberingAfterBreak="0">
    <w:nsid w:val="62EC4C3E"/>
    <w:multiLevelType w:val="hybridMultilevel"/>
    <w:tmpl w:val="494E87C8"/>
    <w:lvl w:ilvl="0" w:tplc="08090001">
      <w:start w:val="1"/>
      <w:numFmt w:val="bullet"/>
      <w:lvlText w:val=""/>
      <w:lvlJc w:val="left"/>
      <w:pPr>
        <w:ind w:left="15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hint="default" w:ascii="Wingdings" w:hAnsi="Wingdings"/>
      </w:rPr>
    </w:lvl>
  </w:abstractNum>
  <w:abstractNum w:abstractNumId="20" w15:restartNumberingAfterBreak="0">
    <w:nsid w:val="6C4842F6"/>
    <w:multiLevelType w:val="hybridMultilevel"/>
    <w:tmpl w:val="F5C8A0CE"/>
    <w:lvl w:ilvl="0" w:tplc="6B8AFB6E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49F6D55C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/>
      </w:rPr>
    </w:lvl>
    <w:lvl w:ilvl="2" w:tplc="B164FCF0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4A0AF6F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32A09B94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/>
      </w:rPr>
    </w:lvl>
    <w:lvl w:ilvl="5" w:tplc="1A185AE4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656A0BA8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842864B4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/>
      </w:rPr>
    </w:lvl>
    <w:lvl w:ilvl="8" w:tplc="B76A07F8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1" w15:restartNumberingAfterBreak="0">
    <w:nsid w:val="6ED366EC"/>
    <w:multiLevelType w:val="multilevel"/>
    <w:tmpl w:val="3CE482B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 w:eastAsia="Verdana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196481B"/>
    <w:multiLevelType w:val="multilevel"/>
    <w:tmpl w:val="E22C64B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1B16773"/>
    <w:multiLevelType w:val="hybridMultilevel"/>
    <w:tmpl w:val="CAA49684"/>
    <w:lvl w:ilvl="0" w:tplc="9C806D8C">
      <w:start w:val="1"/>
      <w:numFmt w:val="decimal"/>
      <w:lvlText w:val="%1."/>
      <w:lvlJc w:val="left"/>
      <w:pPr>
        <w:ind w:left="360" w:hanging="360"/>
      </w:pPr>
      <w:rPr>
        <w:rFonts w:hint="default" w:eastAsia="Verdan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E73A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082017316">
    <w:abstractNumId w:val="1"/>
  </w:num>
  <w:num w:numId="2" w16cid:durableId="211158003">
    <w:abstractNumId w:val="0"/>
  </w:num>
  <w:num w:numId="3" w16cid:durableId="1111170492">
    <w:abstractNumId w:val="20"/>
  </w:num>
  <w:num w:numId="4" w16cid:durableId="1201472794">
    <w:abstractNumId w:val="5"/>
  </w:num>
  <w:num w:numId="5" w16cid:durableId="2082676519">
    <w:abstractNumId w:val="18"/>
  </w:num>
  <w:num w:numId="6" w16cid:durableId="1328904573">
    <w:abstractNumId w:val="2"/>
  </w:num>
  <w:num w:numId="7" w16cid:durableId="2104496477">
    <w:abstractNumId w:val="4"/>
  </w:num>
  <w:num w:numId="8" w16cid:durableId="1188719107">
    <w:abstractNumId w:val="11"/>
  </w:num>
  <w:num w:numId="9" w16cid:durableId="1376271204">
    <w:abstractNumId w:val="7"/>
  </w:num>
  <w:num w:numId="10" w16cid:durableId="705257898">
    <w:abstractNumId w:val="16"/>
  </w:num>
  <w:num w:numId="11" w16cid:durableId="208034624">
    <w:abstractNumId w:val="8"/>
  </w:num>
  <w:num w:numId="12" w16cid:durableId="2094160013">
    <w:abstractNumId w:val="3"/>
  </w:num>
  <w:num w:numId="13" w16cid:durableId="1227691108">
    <w:abstractNumId w:val="14"/>
  </w:num>
  <w:num w:numId="14" w16cid:durableId="286469971">
    <w:abstractNumId w:val="9"/>
  </w:num>
  <w:num w:numId="15" w16cid:durableId="376323984">
    <w:abstractNumId w:val="15"/>
  </w:num>
  <w:num w:numId="16" w16cid:durableId="603004634">
    <w:abstractNumId w:val="13"/>
  </w:num>
  <w:num w:numId="17" w16cid:durableId="1920363523">
    <w:abstractNumId w:val="10"/>
  </w:num>
  <w:num w:numId="18" w16cid:durableId="489058556">
    <w:abstractNumId w:val="6"/>
  </w:num>
  <w:num w:numId="19" w16cid:durableId="1737389990">
    <w:abstractNumId w:val="23"/>
  </w:num>
  <w:num w:numId="20" w16cid:durableId="798959471">
    <w:abstractNumId w:val="21"/>
  </w:num>
  <w:num w:numId="21" w16cid:durableId="1242787473">
    <w:abstractNumId w:val="24"/>
  </w:num>
  <w:num w:numId="22" w16cid:durableId="85155898">
    <w:abstractNumId w:val="19"/>
  </w:num>
  <w:num w:numId="23" w16cid:durableId="1774133852">
    <w:abstractNumId w:val="17"/>
  </w:num>
  <w:num w:numId="24" w16cid:durableId="1960260626">
    <w:abstractNumId w:val="12"/>
  </w:num>
  <w:num w:numId="25" w16cid:durableId="173003017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lin Kerkov">
    <w15:presenceInfo w15:providerId="AD" w15:userId="S::vkerkov@foodobox.com::03a715f1-fecd-4c45-ad0d-49f9ee0e72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21FE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3BBE"/>
    <w:rsid w:val="00096D6F"/>
    <w:rsid w:val="000A7EF1"/>
    <w:rsid w:val="000B520D"/>
    <w:rsid w:val="000C04E2"/>
    <w:rsid w:val="000E3B0B"/>
    <w:rsid w:val="000F3617"/>
    <w:rsid w:val="001109DE"/>
    <w:rsid w:val="00111EFA"/>
    <w:rsid w:val="00121BF7"/>
    <w:rsid w:val="001253B4"/>
    <w:rsid w:val="00133376"/>
    <w:rsid w:val="00137360"/>
    <w:rsid w:val="00137D08"/>
    <w:rsid w:val="0014268E"/>
    <w:rsid w:val="00142F1E"/>
    <w:rsid w:val="0014781B"/>
    <w:rsid w:val="00173BB3"/>
    <w:rsid w:val="00180B3B"/>
    <w:rsid w:val="00190D71"/>
    <w:rsid w:val="00190FB3"/>
    <w:rsid w:val="001934BF"/>
    <w:rsid w:val="001A4B26"/>
    <w:rsid w:val="001D3C9A"/>
    <w:rsid w:val="001D566C"/>
    <w:rsid w:val="001D7CF0"/>
    <w:rsid w:val="001E152B"/>
    <w:rsid w:val="001E1995"/>
    <w:rsid w:val="001E276A"/>
    <w:rsid w:val="001E2B97"/>
    <w:rsid w:val="002267AE"/>
    <w:rsid w:val="00230C32"/>
    <w:rsid w:val="00240821"/>
    <w:rsid w:val="002464BE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F2BFB"/>
    <w:rsid w:val="00307501"/>
    <w:rsid w:val="0031442C"/>
    <w:rsid w:val="003171CB"/>
    <w:rsid w:val="00322694"/>
    <w:rsid w:val="00324A19"/>
    <w:rsid w:val="00327877"/>
    <w:rsid w:val="0033630A"/>
    <w:rsid w:val="00340C6C"/>
    <w:rsid w:val="00342431"/>
    <w:rsid w:val="00344125"/>
    <w:rsid w:val="0035315A"/>
    <w:rsid w:val="0037468E"/>
    <w:rsid w:val="00376F3B"/>
    <w:rsid w:val="0038346E"/>
    <w:rsid w:val="003924E9"/>
    <w:rsid w:val="003A6AAE"/>
    <w:rsid w:val="003B0D2F"/>
    <w:rsid w:val="003C50B4"/>
    <w:rsid w:val="003D6D08"/>
    <w:rsid w:val="003E08D8"/>
    <w:rsid w:val="003E346E"/>
    <w:rsid w:val="003E3828"/>
    <w:rsid w:val="003F1ADA"/>
    <w:rsid w:val="00415197"/>
    <w:rsid w:val="00452703"/>
    <w:rsid w:val="00456DAC"/>
    <w:rsid w:val="0046265B"/>
    <w:rsid w:val="00477A44"/>
    <w:rsid w:val="004838EB"/>
    <w:rsid w:val="00483EC1"/>
    <w:rsid w:val="00493CF0"/>
    <w:rsid w:val="0049571C"/>
    <w:rsid w:val="00495D41"/>
    <w:rsid w:val="004A2DB1"/>
    <w:rsid w:val="004A6B70"/>
    <w:rsid w:val="004B7B0F"/>
    <w:rsid w:val="004C164A"/>
    <w:rsid w:val="004D7DA4"/>
    <w:rsid w:val="005179C0"/>
    <w:rsid w:val="00523183"/>
    <w:rsid w:val="005258B3"/>
    <w:rsid w:val="00536EFD"/>
    <w:rsid w:val="00551A37"/>
    <w:rsid w:val="00552AB7"/>
    <w:rsid w:val="005725D2"/>
    <w:rsid w:val="005773E2"/>
    <w:rsid w:val="00585863"/>
    <w:rsid w:val="005867A3"/>
    <w:rsid w:val="0059400D"/>
    <w:rsid w:val="005A699A"/>
    <w:rsid w:val="005C0090"/>
    <w:rsid w:val="005C4C7C"/>
    <w:rsid w:val="005D2FC1"/>
    <w:rsid w:val="005D2FC7"/>
    <w:rsid w:val="005D406D"/>
    <w:rsid w:val="005D7A59"/>
    <w:rsid w:val="005E0C41"/>
    <w:rsid w:val="005F3454"/>
    <w:rsid w:val="006106A5"/>
    <w:rsid w:val="006108F9"/>
    <w:rsid w:val="00611830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1DF"/>
    <w:rsid w:val="006C186D"/>
    <w:rsid w:val="006C2A3F"/>
    <w:rsid w:val="006C5363"/>
    <w:rsid w:val="006D1001"/>
    <w:rsid w:val="006D1DC4"/>
    <w:rsid w:val="006D6294"/>
    <w:rsid w:val="006E0E27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71641"/>
    <w:rsid w:val="00781B64"/>
    <w:rsid w:val="007950F5"/>
    <w:rsid w:val="007A6A55"/>
    <w:rsid w:val="007B1E12"/>
    <w:rsid w:val="007C56D6"/>
    <w:rsid w:val="007D1BBF"/>
    <w:rsid w:val="007D4047"/>
    <w:rsid w:val="007E1D2D"/>
    <w:rsid w:val="007F66D0"/>
    <w:rsid w:val="00805697"/>
    <w:rsid w:val="00827F72"/>
    <w:rsid w:val="00833FCC"/>
    <w:rsid w:val="00834ABF"/>
    <w:rsid w:val="00847EBA"/>
    <w:rsid w:val="00871390"/>
    <w:rsid w:val="008716E6"/>
    <w:rsid w:val="00872F24"/>
    <w:rsid w:val="00874ACA"/>
    <w:rsid w:val="008A589A"/>
    <w:rsid w:val="008D5361"/>
    <w:rsid w:val="008D54FE"/>
    <w:rsid w:val="008F6B73"/>
    <w:rsid w:val="00905D41"/>
    <w:rsid w:val="00961002"/>
    <w:rsid w:val="00966163"/>
    <w:rsid w:val="009A72E2"/>
    <w:rsid w:val="009B7FD6"/>
    <w:rsid w:val="009D6A3D"/>
    <w:rsid w:val="009E2367"/>
    <w:rsid w:val="009F49A1"/>
    <w:rsid w:val="009F6199"/>
    <w:rsid w:val="00A0114F"/>
    <w:rsid w:val="00A12FE6"/>
    <w:rsid w:val="00A20EA2"/>
    <w:rsid w:val="00A267DD"/>
    <w:rsid w:val="00A319C2"/>
    <w:rsid w:val="00A50A4C"/>
    <w:rsid w:val="00A66969"/>
    <w:rsid w:val="00A737C7"/>
    <w:rsid w:val="00A76301"/>
    <w:rsid w:val="00A77B89"/>
    <w:rsid w:val="00A96076"/>
    <w:rsid w:val="00AA181C"/>
    <w:rsid w:val="00AC0C3E"/>
    <w:rsid w:val="00AC1AC8"/>
    <w:rsid w:val="00AC3243"/>
    <w:rsid w:val="00AC4C88"/>
    <w:rsid w:val="00AD2ADD"/>
    <w:rsid w:val="00AE7B1F"/>
    <w:rsid w:val="00B15748"/>
    <w:rsid w:val="00B233B6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F1C41"/>
    <w:rsid w:val="00BF5C53"/>
    <w:rsid w:val="00C05C59"/>
    <w:rsid w:val="00C33516"/>
    <w:rsid w:val="00C466A4"/>
    <w:rsid w:val="00C6128E"/>
    <w:rsid w:val="00C74ACE"/>
    <w:rsid w:val="00C750BD"/>
    <w:rsid w:val="00C82D0B"/>
    <w:rsid w:val="00C832F5"/>
    <w:rsid w:val="00C84A17"/>
    <w:rsid w:val="00C84AE1"/>
    <w:rsid w:val="00C92321"/>
    <w:rsid w:val="00C9339D"/>
    <w:rsid w:val="00CA77C3"/>
    <w:rsid w:val="00CB1314"/>
    <w:rsid w:val="00CB1354"/>
    <w:rsid w:val="00CE08CD"/>
    <w:rsid w:val="00CE0CC0"/>
    <w:rsid w:val="00CE1982"/>
    <w:rsid w:val="00CF45B3"/>
    <w:rsid w:val="00D051C9"/>
    <w:rsid w:val="00D11DB4"/>
    <w:rsid w:val="00D26E8B"/>
    <w:rsid w:val="00D347DC"/>
    <w:rsid w:val="00D50544"/>
    <w:rsid w:val="00D52198"/>
    <w:rsid w:val="00D53530"/>
    <w:rsid w:val="00D61CE9"/>
    <w:rsid w:val="00D66412"/>
    <w:rsid w:val="00D74200"/>
    <w:rsid w:val="00D7491A"/>
    <w:rsid w:val="00DB1CD5"/>
    <w:rsid w:val="00DC03E3"/>
    <w:rsid w:val="00DC1F63"/>
    <w:rsid w:val="00DD7702"/>
    <w:rsid w:val="00DE4EB9"/>
    <w:rsid w:val="00DF2605"/>
    <w:rsid w:val="00E177C8"/>
    <w:rsid w:val="00E270D6"/>
    <w:rsid w:val="00E35114"/>
    <w:rsid w:val="00E35C57"/>
    <w:rsid w:val="00E40CE1"/>
    <w:rsid w:val="00E41117"/>
    <w:rsid w:val="00E4250B"/>
    <w:rsid w:val="00E46BF4"/>
    <w:rsid w:val="00E51102"/>
    <w:rsid w:val="00E61A6E"/>
    <w:rsid w:val="00E64DCF"/>
    <w:rsid w:val="00E82874"/>
    <w:rsid w:val="00E91051"/>
    <w:rsid w:val="00E93C06"/>
    <w:rsid w:val="00EA5C82"/>
    <w:rsid w:val="00EC3A86"/>
    <w:rsid w:val="00ED42B2"/>
    <w:rsid w:val="00EE34C0"/>
    <w:rsid w:val="00EE425E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D23DA"/>
    <w:rsid w:val="00FE0542"/>
    <w:rsid w:val="00FF3D2C"/>
    <w:rsid w:val="00FF6413"/>
    <w:rsid w:val="023948C8"/>
    <w:rsid w:val="0391300A"/>
    <w:rsid w:val="043EEDAD"/>
    <w:rsid w:val="0540A86F"/>
    <w:rsid w:val="06993B64"/>
    <w:rsid w:val="07F99B46"/>
    <w:rsid w:val="0947220D"/>
    <w:rsid w:val="094B4FC7"/>
    <w:rsid w:val="0995AD51"/>
    <w:rsid w:val="09F33BC2"/>
    <w:rsid w:val="0AFC5D09"/>
    <w:rsid w:val="1676F7D4"/>
    <w:rsid w:val="196D1794"/>
    <w:rsid w:val="1D597E45"/>
    <w:rsid w:val="1F34E322"/>
    <w:rsid w:val="260EF37A"/>
    <w:rsid w:val="2DBDD43C"/>
    <w:rsid w:val="2E3A1889"/>
    <w:rsid w:val="2F4A6F74"/>
    <w:rsid w:val="2F4C1B82"/>
    <w:rsid w:val="323AFA38"/>
    <w:rsid w:val="3372C5BD"/>
    <w:rsid w:val="34E254DB"/>
    <w:rsid w:val="390EB4AF"/>
    <w:rsid w:val="3A2BD2A1"/>
    <w:rsid w:val="3BBA2EDB"/>
    <w:rsid w:val="40BBA28C"/>
    <w:rsid w:val="418F6E90"/>
    <w:rsid w:val="42CC603A"/>
    <w:rsid w:val="4390523C"/>
    <w:rsid w:val="46BC80E1"/>
    <w:rsid w:val="475AB2E1"/>
    <w:rsid w:val="4A03FA10"/>
    <w:rsid w:val="4C73A06B"/>
    <w:rsid w:val="4DFE099F"/>
    <w:rsid w:val="4EBE063B"/>
    <w:rsid w:val="543759BD"/>
    <w:rsid w:val="54BA7D3E"/>
    <w:rsid w:val="5543D636"/>
    <w:rsid w:val="58D3C9AC"/>
    <w:rsid w:val="5D6B137C"/>
    <w:rsid w:val="5DC50E0E"/>
    <w:rsid w:val="5E55A1B4"/>
    <w:rsid w:val="621EA3CD"/>
    <w:rsid w:val="6529ABB4"/>
    <w:rsid w:val="66C57C15"/>
    <w:rsid w:val="68A55432"/>
    <w:rsid w:val="6A963CED"/>
    <w:rsid w:val="6CEEEA44"/>
    <w:rsid w:val="6E11D59C"/>
    <w:rsid w:val="7089A551"/>
    <w:rsid w:val="7367BBD9"/>
    <w:rsid w:val="73B308EE"/>
    <w:rsid w:val="7682F68B"/>
    <w:rsid w:val="76E38D65"/>
    <w:rsid w:val="78E95504"/>
    <w:rsid w:val="791F5992"/>
    <w:rsid w:val="7A852565"/>
    <w:rsid w:val="7C009E18"/>
    <w:rsid w:val="7C89A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CC47152"/>
  <w15:chartTrackingRefBased/>
  <w15:docId w15:val="{A8327F11-1650-6D40-9599-B597F06E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BG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3630A"/>
    <w:pPr>
      <w:autoSpaceDE w:val="0"/>
      <w:jc w:val="both"/>
    </w:pPr>
    <w:rPr>
      <w:rFonts w:asciiTheme="minorHAnsi" w:hAnsiTheme="minorHAnsi" w:eastAsiaTheme="minorEastAsia" w:cstheme="minorBidi"/>
      <w:sz w:val="24"/>
      <w:lang w:val="bg-BG"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1E152B"/>
    <w:pPr>
      <w:keepNext/>
      <w:spacing w:before="240" w:after="60"/>
      <w:jc w:val="left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color="auto" w:sz="6" w:space="1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styleId="CharCharCharCharCharCharChar" w:customStyle="1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styleId="nomark" w:customStyle="1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har" w:customStyle="1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styleId="CommentTextChar" w:customStyle="1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styleId="CommentSubjectChar" w:customStyle="1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rsid w:val="00483EC1"/>
    <w:rPr>
      <w:color w:val="0000FF"/>
      <w:u w:val="single"/>
    </w:rPr>
  </w:style>
  <w:style w:type="character" w:styleId="Heading1Char" w:customStyle="1">
    <w:name w:val="Heading 1 Char"/>
    <w:basedOn w:val="DefaultParagraphFont"/>
    <w:link w:val="Heading1"/>
    <w:rsid w:val="00621130"/>
    <w:rPr>
      <w:rFonts w:asciiTheme="majorHAnsi" w:hAnsiTheme="majorHAnsi" w:eastAsiaTheme="majorEastAsia" w:cstheme="majorBidi"/>
      <w:b/>
      <w:bCs/>
      <w:kern w:val="32"/>
      <w:sz w:val="32"/>
      <w:szCs w:val="32"/>
      <w:lang w:val="bg-BG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val="en-BG" w:eastAsia="en-GB"/>
    </w:rPr>
  </w:style>
  <w:style w:type="paragraph" w:styleId="Default" w:customStyle="1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numbering" w:styleId="CurrentList1" w:customStyle="1">
    <w:name w:val="Current List1"/>
    <w:uiPriority w:val="99"/>
    <w:rsid w:val="00230C32"/>
    <w:pPr>
      <w:numPr>
        <w:numId w:val="20"/>
      </w:numPr>
    </w:pPr>
  </w:style>
  <w:style xmlns:w14="http://schemas.microsoft.com/office/word/2010/wordml" xmlns:mc="http://schemas.openxmlformats.org/markup-compatibility/2006" xmlns:w="http://schemas.openxmlformats.org/wordprocessingml/2006/main" w:type="character" w:styleId="TitleChar" w:customStyle="1" mc:Ignorable="w14">
    <w:name xmlns:w="http://schemas.openxmlformats.org/wordprocessingml/2006/main" w:val="Title Char"/>
    <w:basedOn xmlns:w="http://schemas.openxmlformats.org/wordprocessingml/2006/main" w:val="DefaultParagraphFont"/>
    <w:link xmlns:w="http://schemas.openxmlformats.org/wordprocessingml/2006/main" w:val="Title"/>
    <w:uiPriority xmlns:w="http://schemas.openxmlformats.org/wordprocessingml/2006/main" w:val="10"/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  <w:style xmlns:w14="http://schemas.microsoft.com/office/word/2010/wordml" xmlns:mc="http://schemas.openxmlformats.org/markup-compatibility/2006" xmlns:w="http://schemas.openxmlformats.org/wordprocessingml/2006/main" w:type="paragraph" w:styleId="Title" mc:Ignorable="w14">
    <w:name xmlns:w="http://schemas.openxmlformats.org/wordprocessingml/2006/main" w:val="Title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TitleChar"/>
    <w:uiPriority xmlns:w="http://schemas.openxmlformats.org/wordprocessingml/2006/main" w:val="10"/>
    <w:qFormat xmlns:w="http://schemas.openxmlformats.org/wordprocessingml/2006/main"/>
    <w:pPr xmlns:w="http://schemas.openxmlformats.org/wordprocessingml/2006/main">
      <w:spacing xmlns:w="http://schemas.openxmlformats.org/wordprocessingml/2006/main" w:after="0" w:line="240" w:lineRule="auto"/>
      <w:contextualSpacing xmlns:w="http://schemas.openxmlformats.org/wordprocessingml/2006/main"/>
    </w:pPr>
    <w:rPr xmlns:w="http://schemas.openxmlformats.org/wordprocessingml/2006/main">
      <w:rFonts w:asciiTheme="majorHAnsi" w:hAnsiTheme="majorHAnsi" w:eastAsiaTheme="majorEastAsia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microsoft.com/office/2020/10/relationships/intelligence" Target="intelligence2.xml" Id="rId21" /><Relationship Type="http://schemas.openxmlformats.org/officeDocument/2006/relationships/settings" Target="settings.xml" Id="rId7" /><Relationship Type="http://schemas.openxmlformats.org/officeDocument/2006/relationships/hyperlink" Target="https://www.eeagrants.bg/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velin.kerkov@gmail.com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Props1.xml><?xml version="1.0" encoding="utf-8"?>
<ds:datastoreItem xmlns:ds="http://schemas.openxmlformats.org/officeDocument/2006/customXml" ds:itemID="{77F18A1A-BD5F-4252-A2FD-E6F4234DA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24739E-4AC5-457F-AC03-FD5F3150F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Council of Ministers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№………</dc:title>
  <dc:subject/>
  <dc:creator>a.toteva</dc:creator>
  <keywords/>
  <lastModifiedBy>Velin Kerkov</lastModifiedBy>
  <revision>56</revision>
  <lastPrinted>2011-03-22T14:52:00.0000000Z</lastPrinted>
  <dcterms:created xsi:type="dcterms:W3CDTF">2022-10-26T14:12:00.0000000Z</dcterms:created>
  <dcterms:modified xsi:type="dcterms:W3CDTF">2022-11-06T21:26:19.2818016Z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